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266E" w14:textId="77777777" w:rsidR="00E67041" w:rsidRDefault="00E67041" w:rsidP="00B46D58">
      <w:pPr>
        <w:pStyle w:val="a3"/>
        <w:widowControl w:val="0"/>
        <w:spacing w:after="160" w:line="240" w:lineRule="auto"/>
        <w:ind w:firstLine="0"/>
        <w:jc w:val="center"/>
        <w:rPr>
          <w:rFonts w:ascii="GHEA Grapalat" w:hAnsi="GHEA Grapalat"/>
          <w:i w:val="0"/>
          <w:sz w:val="24"/>
          <w:szCs w:val="24"/>
        </w:rPr>
      </w:pPr>
    </w:p>
    <w:p w14:paraId="47B09D21" w14:textId="79855D59"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518F34" w14:textId="77777777" w:rsidR="00426C9A" w:rsidRDefault="00E67041" w:rsidP="00E67041">
      <w:pPr>
        <w:widowControl w:val="0"/>
        <w:spacing w:after="160"/>
        <w:jc w:val="center"/>
        <w:rPr>
          <w:rFonts w:ascii="GHEA Grapalat" w:hAnsi="GHEA Grapalat"/>
        </w:rPr>
      </w:pPr>
      <w:r>
        <w:rPr>
          <w:rFonts w:ascii="GHEA Grapalat" w:hAnsi="GHEA Grapalat"/>
        </w:rPr>
        <w:t>ОБ НЕОТЛОЖНЫЙ ОТКРЫТОМ КОНКУРСЕ</w:t>
      </w:r>
    </w:p>
    <w:p w14:paraId="633BFC5D" w14:textId="135210B2" w:rsidR="00E67041" w:rsidRDefault="00E67041" w:rsidP="00E67041">
      <w:pPr>
        <w:widowControl w:val="0"/>
        <w:spacing w:after="160"/>
        <w:jc w:val="center"/>
        <w:rPr>
          <w:rFonts w:ascii="GHEA Grapalat" w:hAnsi="GHEA Grapalat"/>
          <w:i/>
        </w:rPr>
      </w:pPr>
      <w:r>
        <w:rPr>
          <w:rFonts w:ascii="GHEA Grapalat" w:hAnsi="GHEA Grapalat"/>
        </w:rPr>
        <w:t xml:space="preserve">Настоящий текст объявления утвержден Решением Оценочной Комиссии от </w:t>
      </w:r>
      <w:r>
        <w:rPr>
          <w:rFonts w:ascii="GHEA Grapalat" w:hAnsi="GHEA Grapalat"/>
        </w:rPr>
        <w:br/>
      </w:r>
      <w:r w:rsidR="0033568A" w:rsidRPr="00F82685">
        <w:rPr>
          <w:rFonts w:ascii="GHEA Grapalat" w:hAnsi="GHEA Grapalat"/>
          <w:color w:val="000000" w:themeColor="text1"/>
        </w:rPr>
        <w:t>1</w:t>
      </w:r>
      <w:r w:rsidR="001A1700">
        <w:rPr>
          <w:rFonts w:ascii="GHEA Grapalat" w:hAnsi="GHEA Grapalat"/>
          <w:color w:val="000000" w:themeColor="text1"/>
          <w:lang w:val="hy-AM"/>
        </w:rPr>
        <w:t>5</w:t>
      </w:r>
      <w:r w:rsidRPr="00F82685">
        <w:rPr>
          <w:rFonts w:ascii="GHEA Grapalat" w:hAnsi="GHEA Grapalat"/>
          <w:color w:val="000000" w:themeColor="text1"/>
        </w:rPr>
        <w:t>.</w:t>
      </w:r>
      <w:r w:rsidR="00600B72">
        <w:rPr>
          <w:rFonts w:ascii="GHEA Grapalat" w:hAnsi="GHEA Grapalat"/>
          <w:color w:val="000000" w:themeColor="text1"/>
        </w:rPr>
        <w:t>07</w:t>
      </w:r>
      <w:r w:rsidRPr="00F82685">
        <w:rPr>
          <w:rFonts w:ascii="GHEA Grapalat" w:hAnsi="GHEA Grapalat"/>
          <w:color w:val="000000" w:themeColor="text1"/>
        </w:rPr>
        <w:t>.202</w:t>
      </w:r>
      <w:r w:rsidR="00600B72">
        <w:rPr>
          <w:rFonts w:ascii="GHEA Grapalat" w:hAnsi="GHEA Grapalat"/>
          <w:color w:val="000000" w:themeColor="text1"/>
        </w:rPr>
        <w:t>6</w:t>
      </w:r>
      <w:r w:rsidRPr="00F82685">
        <w:rPr>
          <w:rFonts w:ascii="GHEA Grapalat" w:hAnsi="GHEA Grapalat"/>
          <w:color w:val="000000" w:themeColor="text1"/>
        </w:rPr>
        <w:t xml:space="preserve"> </w:t>
      </w:r>
      <w:r>
        <w:rPr>
          <w:rFonts w:ascii="GHEA Grapalat" w:hAnsi="GHEA Grapalat"/>
        </w:rPr>
        <w:t>года N 2</w:t>
      </w:r>
    </w:p>
    <w:p w14:paraId="0F4D6849" w14:textId="50859871" w:rsidR="00E67041" w:rsidRPr="00BF0900" w:rsidRDefault="00E67041" w:rsidP="00E67041">
      <w:pPr>
        <w:widowControl w:val="0"/>
        <w:spacing w:after="160"/>
        <w:jc w:val="center"/>
        <w:rPr>
          <w:rFonts w:ascii="GHEA Grapalat" w:hAnsi="GHEA Grapalat"/>
          <w:b/>
          <w:i/>
          <w:lang w:val="hy-AM"/>
        </w:rPr>
      </w:pPr>
      <w:r>
        <w:rPr>
          <w:rFonts w:ascii="GHEA Grapalat" w:hAnsi="GHEA Grapalat"/>
        </w:rPr>
        <w:t xml:space="preserve">Код процедуры </w:t>
      </w:r>
      <w:r w:rsidR="00600B72">
        <w:rPr>
          <w:rFonts w:ascii="GHEA Grapalat" w:hAnsi="GHEA Grapalat"/>
          <w:b/>
          <w:color w:val="FF0000"/>
        </w:rPr>
        <w:t>HHTKEN-J-HBMKhTsDzB-26/2</w:t>
      </w:r>
    </w:p>
    <w:p w14:paraId="27A66C99" w14:textId="77777777" w:rsidR="00E67041" w:rsidRDefault="00E67041" w:rsidP="00E67041">
      <w:pPr>
        <w:widowControl w:val="0"/>
        <w:spacing w:after="160"/>
        <w:jc w:val="center"/>
        <w:rPr>
          <w:rFonts w:ascii="GHEA Grapalat" w:hAnsi="GHEA Grapalat"/>
          <w:b/>
          <w:i/>
          <w:sz w:val="10"/>
          <w:szCs w:val="10"/>
        </w:rPr>
      </w:pPr>
    </w:p>
    <w:p w14:paraId="6ACBE9A0" w14:textId="77777777" w:rsidR="00E67041" w:rsidRDefault="00E67041" w:rsidP="00E67041">
      <w:pPr>
        <w:widowControl w:val="0"/>
        <w:ind w:firstLine="708"/>
        <w:rPr>
          <w:rFonts w:ascii="GHEA Grapalat" w:hAnsi="GHEA Grapalat"/>
          <w:i/>
        </w:rPr>
      </w:pPr>
      <w:r>
        <w:rPr>
          <w:rFonts w:ascii="GHEA Grapalat" w:hAnsi="GHEA Grapalat"/>
        </w:rPr>
        <w:t>Заказчик – ЗАО "</w:t>
      </w:r>
      <w:proofErr w:type="spellStart"/>
      <w:r>
        <w:rPr>
          <w:rFonts w:ascii="GHEA Grapalat" w:hAnsi="GHEA Grapalat"/>
        </w:rPr>
        <w:t>Джрар</w:t>
      </w:r>
      <w:proofErr w:type="spellEnd"/>
      <w:r>
        <w:rPr>
          <w:rFonts w:ascii="GHEA Grapalat" w:hAnsi="GHEA Grapalat"/>
        </w:rPr>
        <w:t xml:space="preserve">" МТУИ РА, находящийся по адресу: г. Ереван, туп. </w:t>
      </w:r>
      <w:proofErr w:type="spellStart"/>
      <w:r>
        <w:rPr>
          <w:rFonts w:ascii="GHEA Grapalat" w:hAnsi="GHEA Grapalat"/>
        </w:rPr>
        <w:t>Вардранац</w:t>
      </w:r>
      <w:proofErr w:type="spellEnd"/>
      <w:r>
        <w:rPr>
          <w:rFonts w:ascii="GHEA Grapalat" w:hAnsi="GHEA Grapalat"/>
        </w:rPr>
        <w:t xml:space="preserve"> 8, объявляет неотложный открытый конкурс, который проводится одним этапом,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w:t>
      </w:r>
      <w:hyperlink r:id="rId8" w:history="1">
        <w:r>
          <w:rPr>
            <w:rStyle w:val="a9"/>
            <w:rFonts w:ascii="GHEA Grapalat" w:hAnsi="GHEA Grapalat"/>
          </w:rPr>
          <w:t>www.armeps.am</w:t>
        </w:r>
      </w:hyperlink>
      <w:r>
        <w:rPr>
          <w:rFonts w:ascii="GHEA Grapalat" w:hAnsi="GHEA Grapalat"/>
        </w:rPr>
        <w:t>).</w:t>
      </w:r>
    </w:p>
    <w:p w14:paraId="2BCE7E6F" w14:textId="4F6F5278" w:rsidR="00E67041" w:rsidRDefault="00E67041" w:rsidP="00E67041">
      <w:pPr>
        <w:widowControl w:val="0"/>
        <w:spacing w:after="160"/>
        <w:ind w:firstLine="567"/>
        <w:rPr>
          <w:rFonts w:ascii="GHEA Grapalat" w:hAnsi="GHEA Grapalat"/>
          <w:i/>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sidRPr="00BF0900">
        <w:rPr>
          <w:rFonts w:ascii="GHEA Grapalat" w:hAnsi="GHEA Grapalat" w:cs="Calibri"/>
          <w:color w:val="EE0000"/>
        </w:rPr>
        <w:t xml:space="preserve">консультационных услуг по </w:t>
      </w:r>
      <w:r w:rsidR="00BF0900" w:rsidRPr="00BF0900">
        <w:rPr>
          <w:rFonts w:ascii="GHEA Grapalat" w:hAnsi="GHEA Grapalat" w:cs="Calibri"/>
          <w:color w:val="EE0000"/>
        </w:rPr>
        <w:t>составлени</w:t>
      </w:r>
      <w:r w:rsidR="00100CD5">
        <w:rPr>
          <w:rFonts w:ascii="GHEA Grapalat" w:hAnsi="GHEA Grapalat" w:cs="Calibri"/>
          <w:color w:val="EE0000"/>
        </w:rPr>
        <w:t>ю</w:t>
      </w:r>
      <w:r w:rsidR="00BF0900" w:rsidRPr="00BF0900">
        <w:rPr>
          <w:rFonts w:ascii="GHEA Grapalat" w:hAnsi="GHEA Grapalat" w:cs="Calibri"/>
          <w:color w:val="EE0000"/>
        </w:rPr>
        <w:t xml:space="preserve"> проектов, оценке затрат</w:t>
      </w:r>
      <w:r w:rsidRPr="00BF0900">
        <w:rPr>
          <w:rFonts w:ascii="GHEA Grapalat" w:hAnsi="GHEA Grapalat" w:cs="Calibri"/>
          <w:b/>
          <w:bCs/>
          <w:color w:val="EE0000"/>
        </w:rPr>
        <w:t xml:space="preserve"> </w:t>
      </w:r>
      <w:r>
        <w:rPr>
          <w:rFonts w:ascii="GHEA Grapalat" w:hAnsi="GHEA Grapalat"/>
        </w:rPr>
        <w:t xml:space="preserve">(далее — договор). </w:t>
      </w:r>
    </w:p>
    <w:p w14:paraId="0D2602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27F8FF" w14:textId="1CCDDB4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E67041">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88023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1708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AF3E86" w14:textId="7131B0FF" w:rsidR="005939DE" w:rsidRPr="00E6704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67041">
        <w:rPr>
          <w:rFonts w:ascii="GHEA Grapalat" w:hAnsi="GHEA Grapalat"/>
          <w:i w:val="0"/>
          <w:sz w:val="24"/>
          <w:szCs w:val="24"/>
        </w:rPr>
        <w:t xml:space="preserve">до </w:t>
      </w:r>
      <w:r w:rsidR="00E67041" w:rsidRPr="00E67041">
        <w:rPr>
          <w:rFonts w:ascii="GHEA Grapalat" w:hAnsi="GHEA Grapalat"/>
          <w:i w:val="0"/>
          <w:color w:val="FF0000"/>
          <w:sz w:val="24"/>
          <w:szCs w:val="24"/>
          <w:lang w:val="hy-AM"/>
        </w:rPr>
        <w:t>1</w:t>
      </w:r>
      <w:r w:rsidR="00D817D5">
        <w:rPr>
          <w:rFonts w:ascii="GHEA Grapalat" w:hAnsi="GHEA Grapalat"/>
          <w:i w:val="0"/>
          <w:color w:val="FF0000"/>
          <w:sz w:val="24"/>
          <w:szCs w:val="24"/>
        </w:rPr>
        <w:t>2</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w:t>
      </w:r>
      <w:r w:rsidR="00E67041" w:rsidRPr="00E67041">
        <w:rPr>
          <w:rFonts w:ascii="GHEA Grapalat" w:hAnsi="GHEA Grapalat"/>
          <w:i w:val="0"/>
          <w:color w:val="FF0000"/>
          <w:sz w:val="24"/>
          <w:szCs w:val="24"/>
        </w:rPr>
        <w:t>1</w:t>
      </w:r>
      <w:r w:rsidR="00D817D5">
        <w:rPr>
          <w:rFonts w:ascii="GHEA Grapalat" w:hAnsi="GHEA Grapalat"/>
          <w:i w:val="0"/>
          <w:color w:val="FF0000"/>
          <w:sz w:val="24"/>
          <w:szCs w:val="24"/>
        </w:rPr>
        <w:t>1</w:t>
      </w:r>
      <w:r w:rsidR="00E67041" w:rsidRPr="00E67041">
        <w:rPr>
          <w:rFonts w:ascii="GHEA Grapalat" w:hAnsi="GHEA Grapalat"/>
          <w:i w:val="0"/>
          <w:sz w:val="24"/>
          <w:szCs w:val="24"/>
        </w:rPr>
        <w:t>-</w:t>
      </w:r>
      <w:r w:rsidR="00081C7D">
        <w:rPr>
          <w:rFonts w:ascii="GHEA Grapalat" w:hAnsi="GHEA Grapalat"/>
          <w:i w:val="0"/>
          <w:sz w:val="24"/>
          <w:szCs w:val="24"/>
        </w:rPr>
        <w:t xml:space="preserve">го дня </w:t>
      </w:r>
      <w:r w:rsidRPr="00E67041">
        <w:rPr>
          <w:rFonts w:ascii="GHEA Grapalat" w:hAnsi="GHEA Grapalat"/>
          <w:i w:val="0"/>
          <w:sz w:val="24"/>
          <w:szCs w:val="24"/>
        </w:rPr>
        <w:t>с даты опубликования настоящего объявления.</w:t>
      </w:r>
    </w:p>
    <w:p w14:paraId="7EFE4A7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7C4C89" w14:textId="151E1FC2" w:rsidR="004E2FC6" w:rsidRPr="00E67041"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67041">
        <w:rPr>
          <w:rFonts w:ascii="GHEA Grapalat" w:hAnsi="GHEA Grapalat"/>
          <w:i w:val="0"/>
          <w:sz w:val="24"/>
          <w:szCs w:val="24"/>
        </w:rPr>
        <w:t xml:space="preserve">в </w:t>
      </w:r>
      <w:r w:rsidR="00E67041" w:rsidRPr="00E67041">
        <w:rPr>
          <w:rFonts w:ascii="GHEA Grapalat" w:hAnsi="GHEA Grapalat"/>
          <w:i w:val="0"/>
          <w:color w:val="FF0000"/>
          <w:sz w:val="24"/>
          <w:szCs w:val="24"/>
          <w:lang w:val="hy-AM"/>
        </w:rPr>
        <w:t>1</w:t>
      </w:r>
      <w:r w:rsidR="00D817D5">
        <w:rPr>
          <w:rFonts w:ascii="GHEA Grapalat" w:hAnsi="GHEA Grapalat"/>
          <w:i w:val="0"/>
          <w:color w:val="FF0000"/>
          <w:sz w:val="24"/>
          <w:szCs w:val="24"/>
        </w:rPr>
        <w:t>2</w:t>
      </w:r>
      <w:r w:rsidR="00E67041" w:rsidRPr="00E67041">
        <w:rPr>
          <w:rFonts w:ascii="GHEA Grapalat" w:hAnsi="GHEA Grapalat"/>
          <w:i w:val="0"/>
          <w:color w:val="FF0000"/>
          <w:sz w:val="24"/>
          <w:szCs w:val="24"/>
          <w:lang w:val="hy-AM"/>
        </w:rPr>
        <w:t>։</w:t>
      </w:r>
      <w:r w:rsidR="00E67041" w:rsidRPr="00E67041">
        <w:rPr>
          <w:rFonts w:ascii="GHEA Grapalat" w:hAnsi="GHEA Grapalat"/>
          <w:i w:val="0"/>
          <w:color w:val="FF0000"/>
          <w:sz w:val="24"/>
          <w:szCs w:val="24"/>
        </w:rPr>
        <w:t>0</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на </w:t>
      </w:r>
      <w:r w:rsidR="00E67041" w:rsidRPr="00E67041">
        <w:rPr>
          <w:rFonts w:ascii="GHEA Grapalat" w:hAnsi="GHEA Grapalat"/>
          <w:i w:val="0"/>
          <w:color w:val="FF0000"/>
          <w:sz w:val="24"/>
          <w:szCs w:val="24"/>
        </w:rPr>
        <w:t>1</w:t>
      </w:r>
      <w:r w:rsidR="00D817D5">
        <w:rPr>
          <w:rFonts w:ascii="GHEA Grapalat" w:hAnsi="GHEA Grapalat"/>
          <w:i w:val="0"/>
          <w:color w:val="FF0000"/>
          <w:sz w:val="24"/>
          <w:szCs w:val="24"/>
        </w:rPr>
        <w:t>1</w:t>
      </w:r>
      <w:r w:rsidR="00E67041" w:rsidRPr="00E67041">
        <w:rPr>
          <w:rFonts w:ascii="GHEA Grapalat" w:hAnsi="GHEA Grapalat"/>
          <w:i w:val="0"/>
          <w:sz w:val="24"/>
          <w:szCs w:val="24"/>
        </w:rPr>
        <w:t xml:space="preserve">-ый </w:t>
      </w:r>
      <w:r w:rsidRPr="00E67041">
        <w:rPr>
          <w:rFonts w:ascii="GHEA Grapalat" w:hAnsi="GHEA Grapalat"/>
          <w:i w:val="0"/>
          <w:sz w:val="24"/>
          <w:szCs w:val="24"/>
        </w:rPr>
        <w:t>день со дня опубл</w:t>
      </w:r>
      <w:r w:rsidR="001B32D9" w:rsidRPr="00E67041">
        <w:rPr>
          <w:rFonts w:ascii="GHEA Grapalat" w:hAnsi="GHEA Grapalat"/>
          <w:i w:val="0"/>
          <w:sz w:val="24"/>
          <w:szCs w:val="24"/>
        </w:rPr>
        <w:t>икования настоящего объявления.</w:t>
      </w:r>
    </w:p>
    <w:p w14:paraId="47912DB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D19F19" w14:textId="4CBE8ECD" w:rsidR="00E67041" w:rsidRDefault="00E67041" w:rsidP="00E67041">
      <w:pPr>
        <w:ind w:firstLine="567"/>
        <w:rPr>
          <w:rFonts w:ascii="GHEA Grapalat" w:hAnsi="GHEA Grapalat"/>
          <w:i/>
        </w:rPr>
      </w:pPr>
      <w:r>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К. </w:t>
      </w:r>
      <w:proofErr w:type="spellStart"/>
      <w:r>
        <w:rPr>
          <w:rFonts w:ascii="GHEA Grapalat" w:hAnsi="GHEA Grapalat"/>
        </w:rPr>
        <w:t>Басегян</w:t>
      </w:r>
      <w:r w:rsidR="00600B72">
        <w:rPr>
          <w:rFonts w:ascii="GHEA Grapalat" w:hAnsi="GHEA Grapalat"/>
        </w:rPr>
        <w:t>у</w:t>
      </w:r>
      <w:proofErr w:type="spellEnd"/>
      <w:r>
        <w:rPr>
          <w:rFonts w:ascii="GHEA Grapalat" w:hAnsi="GHEA Grapalat"/>
        </w:rPr>
        <w:t>.</w:t>
      </w:r>
    </w:p>
    <w:p w14:paraId="3CD147B1" w14:textId="77777777" w:rsidR="00E67041" w:rsidRDefault="00E67041" w:rsidP="00E67041">
      <w:pPr>
        <w:spacing w:after="160"/>
        <w:rPr>
          <w:rFonts w:ascii="GHEA Grapalat" w:hAnsi="GHEA Grapalat"/>
          <w:i/>
        </w:rPr>
      </w:pPr>
    </w:p>
    <w:p w14:paraId="43B82153" w14:textId="77777777" w:rsidR="00E67041" w:rsidRDefault="00E67041" w:rsidP="00E67041">
      <w:pPr>
        <w:widowControl w:val="0"/>
        <w:spacing w:after="160"/>
        <w:ind w:left="1701"/>
        <w:rPr>
          <w:rFonts w:ascii="GHEA Grapalat" w:hAnsi="GHEA Grapalat"/>
          <w:i/>
          <w:color w:val="000000" w:themeColor="text1"/>
          <w:u w:val="single"/>
        </w:rPr>
      </w:pPr>
      <w:r>
        <w:rPr>
          <w:rFonts w:ascii="GHEA Grapalat" w:hAnsi="GHEA Grapalat"/>
          <w:color w:val="000000" w:themeColor="text1"/>
        </w:rPr>
        <w:t xml:space="preserve">Телефон: </w:t>
      </w:r>
      <w:r>
        <w:rPr>
          <w:rFonts w:ascii="GHEA Grapalat" w:hAnsi="GHEA Grapalat"/>
          <w:color w:val="000000" w:themeColor="text1"/>
          <w:lang w:val="af-ZA"/>
        </w:rPr>
        <w:t>0</w:t>
      </w:r>
      <w:r>
        <w:rPr>
          <w:rFonts w:ascii="GHEA Grapalat" w:hAnsi="GHEA Grapalat"/>
          <w:color w:val="000000" w:themeColor="text1"/>
        </w:rPr>
        <w:t>44</w:t>
      </w:r>
      <w:r>
        <w:rPr>
          <w:rFonts w:ascii="GHEA Grapalat" w:hAnsi="GHEA Grapalat"/>
          <w:color w:val="000000" w:themeColor="text1"/>
          <w:lang w:val="af-ZA"/>
        </w:rPr>
        <w:t xml:space="preserve"> </w:t>
      </w:r>
      <w:r>
        <w:rPr>
          <w:rFonts w:ascii="GHEA Grapalat" w:hAnsi="GHEA Grapalat"/>
          <w:color w:val="000000" w:themeColor="text1"/>
        </w:rPr>
        <w:t>77 51 89</w:t>
      </w:r>
    </w:p>
    <w:p w14:paraId="09E346B2" w14:textId="77777777" w:rsidR="00E67041" w:rsidRDefault="00E67041" w:rsidP="00E67041">
      <w:pPr>
        <w:widowControl w:val="0"/>
        <w:spacing w:after="160"/>
        <w:ind w:left="1701"/>
        <w:rPr>
          <w:rFonts w:ascii="GHEA Grapalat" w:hAnsi="GHEA Grapalat"/>
          <w:i/>
          <w:u w:val="single"/>
        </w:rPr>
      </w:pPr>
      <w:r>
        <w:rPr>
          <w:rFonts w:ascii="GHEA Grapalat" w:hAnsi="GHEA Grapalat"/>
        </w:rPr>
        <w:t xml:space="preserve">Электронная почта: </w:t>
      </w:r>
      <w:bookmarkStart w:id="0" w:name="_Hlk179904856"/>
      <w:r>
        <w:rPr>
          <w:rFonts w:ascii="GHEA Grapalat" w:hAnsi="GHEA Grapalat"/>
          <w:iCs/>
          <w:lang w:val="af-ZA"/>
        </w:rPr>
        <w:t>info@jrar.am</w:t>
      </w:r>
      <w:bookmarkEnd w:id="0"/>
    </w:p>
    <w:p w14:paraId="6F1BD076" w14:textId="77777777" w:rsidR="00E67041" w:rsidRDefault="00E67041" w:rsidP="00E67041">
      <w:pPr>
        <w:widowControl w:val="0"/>
        <w:ind w:left="1701"/>
        <w:rPr>
          <w:rFonts w:ascii="GHEA Grapalat" w:hAnsi="GHEA Grapalat"/>
          <w:i/>
        </w:rPr>
      </w:pPr>
      <w:r>
        <w:rPr>
          <w:rFonts w:ascii="GHEA Grapalat" w:hAnsi="GHEA Grapalat"/>
        </w:rPr>
        <w:t>Заказчик ЗАО "</w:t>
      </w:r>
      <w:proofErr w:type="spellStart"/>
      <w:r>
        <w:rPr>
          <w:rFonts w:ascii="GHEA Grapalat" w:hAnsi="GHEA Grapalat"/>
        </w:rPr>
        <w:t>Джрар</w:t>
      </w:r>
      <w:proofErr w:type="spellEnd"/>
      <w:r>
        <w:rPr>
          <w:rFonts w:ascii="GHEA Grapalat" w:hAnsi="GHEA Grapalat"/>
        </w:rPr>
        <w:t>" МТУИ РА</w:t>
      </w:r>
    </w:p>
    <w:p w14:paraId="797C87FD" w14:textId="633C3BDE"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79DABD" w14:textId="77777777" w:rsidR="00096865" w:rsidRPr="009044F1" w:rsidRDefault="00096865" w:rsidP="00B46D58">
      <w:pPr>
        <w:pStyle w:val="aa"/>
        <w:widowControl w:val="0"/>
        <w:spacing w:after="160"/>
        <w:ind w:right="-7" w:firstLine="567"/>
        <w:jc w:val="center"/>
        <w:rPr>
          <w:rFonts w:ascii="GHEA Grapalat" w:hAnsi="GHEA Grapalat"/>
        </w:rPr>
      </w:pPr>
    </w:p>
    <w:p w14:paraId="0CBD94AE" w14:textId="77777777" w:rsidR="00E67041" w:rsidRDefault="00E67041" w:rsidP="00E67041">
      <w:pPr>
        <w:pStyle w:val="23"/>
        <w:widowControl w:val="0"/>
        <w:spacing w:after="160"/>
        <w:ind w:firstLine="567"/>
        <w:jc w:val="right"/>
        <w:rPr>
          <w:rFonts w:ascii="GHEA Grapalat" w:hAnsi="GHEA Grapalat" w:cs="Sylfaen"/>
          <w:i/>
          <w:sz w:val="22"/>
          <w:szCs w:val="22"/>
        </w:rPr>
      </w:pPr>
      <w:r>
        <w:rPr>
          <w:rFonts w:ascii="GHEA Grapalat" w:hAnsi="GHEA Grapalat"/>
          <w:i/>
          <w:sz w:val="22"/>
          <w:szCs w:val="22"/>
        </w:rPr>
        <w:t>Утверждено</w:t>
      </w:r>
    </w:p>
    <w:p w14:paraId="5FFD7F5F" w14:textId="00FB90F9" w:rsidR="00E67041" w:rsidRDefault="00E67041" w:rsidP="00E67041">
      <w:pPr>
        <w:pStyle w:val="23"/>
        <w:widowControl w:val="0"/>
        <w:spacing w:after="160"/>
        <w:ind w:firstLine="567"/>
        <w:jc w:val="right"/>
        <w:rPr>
          <w:rFonts w:ascii="GHEA Grapalat" w:hAnsi="GHEA Grapalat"/>
          <w:iCs/>
          <w:color w:val="000000" w:themeColor="text1"/>
          <w:sz w:val="22"/>
          <w:szCs w:val="22"/>
        </w:rPr>
      </w:pPr>
      <w:r>
        <w:rPr>
          <w:rFonts w:ascii="GHEA Grapalat" w:hAnsi="GHEA Grapalat"/>
          <w:sz w:val="22"/>
          <w:szCs w:val="22"/>
        </w:rPr>
        <w:t>Решением Оценочной комиссии процедуры неотложного открытого конкурса</w:t>
      </w:r>
      <w:r>
        <w:rPr>
          <w:rFonts w:ascii="GHEA Grapalat" w:hAnsi="GHEA Grapalat" w:cs="Arial"/>
          <w:sz w:val="22"/>
          <w:szCs w:val="22"/>
        </w:rPr>
        <w:br/>
      </w:r>
      <w:r>
        <w:rPr>
          <w:rFonts w:ascii="GHEA Grapalat" w:hAnsi="GHEA Grapalat"/>
          <w:sz w:val="22"/>
          <w:szCs w:val="22"/>
        </w:rPr>
        <w:t>под кодом</w:t>
      </w:r>
      <w:r>
        <w:rPr>
          <w:rFonts w:ascii="GHEA Grapalat" w:hAnsi="GHEA Grapalat"/>
          <w:b/>
          <w:sz w:val="22"/>
          <w:szCs w:val="22"/>
        </w:rPr>
        <w:t xml:space="preserve"> </w:t>
      </w:r>
      <w:r w:rsidR="00600B72">
        <w:rPr>
          <w:rFonts w:ascii="GHEA Grapalat" w:hAnsi="GHEA Grapalat"/>
          <w:b/>
          <w:color w:val="FF0000"/>
          <w:sz w:val="22"/>
          <w:szCs w:val="22"/>
        </w:rPr>
        <w:t>HHTKEN-J-HBMKhTsDzB-26/2</w:t>
      </w:r>
      <w:r>
        <w:rPr>
          <w:rFonts w:ascii="GHEA Grapalat" w:hAnsi="GHEA Grapalat" w:cs="Times Armenian"/>
          <w:i/>
          <w:sz w:val="22"/>
          <w:szCs w:val="22"/>
        </w:rPr>
        <w:br/>
      </w:r>
      <w:r>
        <w:rPr>
          <w:rFonts w:ascii="GHEA Grapalat" w:hAnsi="GHEA Grapalat"/>
          <w:iCs/>
          <w:color w:val="000000" w:themeColor="text1"/>
          <w:sz w:val="22"/>
          <w:szCs w:val="22"/>
        </w:rPr>
        <w:t xml:space="preserve">№ 2 </w:t>
      </w:r>
      <w:r w:rsidRPr="00EA6983">
        <w:rPr>
          <w:rFonts w:ascii="GHEA Grapalat" w:hAnsi="GHEA Grapalat"/>
          <w:iCs/>
          <w:color w:val="000000" w:themeColor="text1"/>
          <w:sz w:val="22"/>
          <w:szCs w:val="22"/>
        </w:rPr>
        <w:t xml:space="preserve">от </w:t>
      </w:r>
      <w:r w:rsidR="0033568A" w:rsidRPr="00EA6983">
        <w:rPr>
          <w:rFonts w:ascii="GHEA Grapalat" w:hAnsi="GHEA Grapalat"/>
          <w:iCs/>
          <w:color w:val="000000" w:themeColor="text1"/>
          <w:sz w:val="22"/>
          <w:szCs w:val="22"/>
        </w:rPr>
        <w:t>1</w:t>
      </w:r>
      <w:r w:rsidR="001A1700">
        <w:rPr>
          <w:rFonts w:ascii="GHEA Grapalat" w:hAnsi="GHEA Grapalat"/>
          <w:iCs/>
          <w:color w:val="000000" w:themeColor="text1"/>
          <w:sz w:val="22"/>
          <w:szCs w:val="22"/>
        </w:rPr>
        <w:t>5</w:t>
      </w:r>
      <w:r w:rsidRPr="00EA6983">
        <w:rPr>
          <w:rFonts w:ascii="GHEA Grapalat" w:hAnsi="GHEA Grapalat"/>
          <w:iCs/>
          <w:color w:val="000000" w:themeColor="text1"/>
          <w:sz w:val="22"/>
          <w:szCs w:val="22"/>
        </w:rPr>
        <w:t xml:space="preserve"> </w:t>
      </w:r>
      <w:r w:rsidR="00600B72">
        <w:rPr>
          <w:rFonts w:ascii="GHEA Grapalat" w:hAnsi="GHEA Grapalat"/>
          <w:iCs/>
          <w:color w:val="000000" w:themeColor="text1"/>
          <w:sz w:val="22"/>
          <w:szCs w:val="22"/>
        </w:rPr>
        <w:t>июля</w:t>
      </w:r>
      <w:r w:rsidRPr="00EA6983">
        <w:rPr>
          <w:rFonts w:ascii="GHEA Grapalat" w:hAnsi="GHEA Grapalat"/>
          <w:iCs/>
          <w:color w:val="000000" w:themeColor="text1"/>
          <w:sz w:val="22"/>
          <w:szCs w:val="22"/>
        </w:rPr>
        <w:t xml:space="preserve"> </w:t>
      </w:r>
      <w:r>
        <w:rPr>
          <w:rFonts w:ascii="GHEA Grapalat" w:hAnsi="GHEA Grapalat"/>
          <w:iCs/>
          <w:color w:val="000000" w:themeColor="text1"/>
          <w:sz w:val="22"/>
          <w:szCs w:val="22"/>
        </w:rPr>
        <w:t>202</w:t>
      </w:r>
      <w:r w:rsidR="00600B72">
        <w:rPr>
          <w:rFonts w:ascii="GHEA Grapalat" w:hAnsi="GHEA Grapalat"/>
          <w:iCs/>
          <w:color w:val="000000" w:themeColor="text1"/>
          <w:sz w:val="22"/>
          <w:szCs w:val="22"/>
        </w:rPr>
        <w:t>6</w:t>
      </w:r>
      <w:r>
        <w:rPr>
          <w:rFonts w:ascii="GHEA Grapalat" w:hAnsi="GHEA Grapalat"/>
          <w:iCs/>
          <w:color w:val="000000" w:themeColor="text1"/>
          <w:sz w:val="22"/>
          <w:szCs w:val="22"/>
        </w:rPr>
        <w:t xml:space="preserve"> г.</w:t>
      </w:r>
    </w:p>
    <w:p w14:paraId="1B0C4724" w14:textId="77777777" w:rsidR="00E67041" w:rsidRDefault="00E67041" w:rsidP="00E67041">
      <w:pPr>
        <w:pStyle w:val="23"/>
        <w:widowControl w:val="0"/>
        <w:spacing w:after="160"/>
        <w:ind w:right="-7" w:firstLine="567"/>
        <w:jc w:val="center"/>
        <w:rPr>
          <w:rFonts w:ascii="GHEA Grapalat" w:hAnsi="GHEA Grapalat"/>
        </w:rPr>
      </w:pPr>
    </w:p>
    <w:p w14:paraId="4111EB92" w14:textId="77777777" w:rsidR="00E67041" w:rsidRDefault="00E67041" w:rsidP="00E67041">
      <w:pPr>
        <w:pStyle w:val="23"/>
        <w:widowControl w:val="0"/>
        <w:spacing w:after="160"/>
        <w:ind w:right="-7" w:firstLine="567"/>
        <w:jc w:val="center"/>
        <w:rPr>
          <w:rFonts w:ascii="GHEA Grapalat" w:hAnsi="GHEA Grapalat"/>
        </w:rPr>
      </w:pPr>
    </w:p>
    <w:p w14:paraId="6787226B" w14:textId="77777777" w:rsidR="00E67041" w:rsidRDefault="00E67041" w:rsidP="00E67041">
      <w:pPr>
        <w:pStyle w:val="23"/>
        <w:widowControl w:val="0"/>
        <w:spacing w:after="160"/>
        <w:ind w:right="-7" w:firstLine="567"/>
        <w:jc w:val="center"/>
        <w:rPr>
          <w:rFonts w:ascii="GHEA Grapalat" w:hAnsi="GHEA Grapalat"/>
        </w:rPr>
      </w:pPr>
    </w:p>
    <w:p w14:paraId="46404FAB" w14:textId="77777777" w:rsidR="00E67041" w:rsidRDefault="00E67041" w:rsidP="00E67041">
      <w:pPr>
        <w:pStyle w:val="23"/>
        <w:widowControl w:val="0"/>
        <w:spacing w:after="160"/>
        <w:ind w:right="-7" w:firstLine="567"/>
        <w:jc w:val="center"/>
        <w:rPr>
          <w:rFonts w:ascii="GHEA Grapalat" w:hAnsi="GHEA Grapalat"/>
        </w:rPr>
      </w:pPr>
    </w:p>
    <w:p w14:paraId="2C3D2312" w14:textId="77777777" w:rsidR="00E67041" w:rsidRDefault="00E67041" w:rsidP="00E67041">
      <w:pPr>
        <w:pStyle w:val="23"/>
        <w:widowControl w:val="0"/>
        <w:spacing w:after="160"/>
        <w:ind w:right="-7" w:firstLine="567"/>
        <w:jc w:val="center"/>
        <w:rPr>
          <w:rFonts w:ascii="GHEA Grapalat" w:hAnsi="GHEA Grapalat"/>
          <w:sz w:val="24"/>
          <w:szCs w:val="24"/>
        </w:rPr>
      </w:pPr>
      <w:r>
        <w:rPr>
          <w:rFonts w:ascii="GHEA Grapalat" w:hAnsi="GHEA Grapalat"/>
          <w:i/>
          <w:sz w:val="24"/>
          <w:szCs w:val="24"/>
        </w:rPr>
        <w:t>ЗАО "ДЖРАР" МТУИ РА</w:t>
      </w:r>
    </w:p>
    <w:p w14:paraId="40773C1C" w14:textId="77777777" w:rsidR="00E67041" w:rsidRDefault="00E67041" w:rsidP="00E67041">
      <w:pPr>
        <w:pStyle w:val="23"/>
        <w:widowControl w:val="0"/>
        <w:spacing w:after="160"/>
        <w:ind w:right="-7" w:firstLine="567"/>
        <w:jc w:val="center"/>
        <w:rPr>
          <w:rFonts w:ascii="GHEA Grapalat" w:hAnsi="GHEA Grapalat"/>
          <w:sz w:val="24"/>
          <w:szCs w:val="24"/>
        </w:rPr>
      </w:pPr>
    </w:p>
    <w:p w14:paraId="3949DE75" w14:textId="77777777" w:rsidR="00E67041" w:rsidRDefault="00E67041" w:rsidP="00E67041">
      <w:pPr>
        <w:pStyle w:val="23"/>
        <w:widowControl w:val="0"/>
        <w:spacing w:after="160"/>
        <w:ind w:right="-7" w:firstLine="567"/>
        <w:jc w:val="center"/>
        <w:rPr>
          <w:rFonts w:ascii="GHEA Grapalat" w:hAnsi="GHEA Grapalat"/>
          <w:sz w:val="24"/>
          <w:szCs w:val="24"/>
        </w:rPr>
      </w:pPr>
    </w:p>
    <w:p w14:paraId="6EC844B0" w14:textId="77777777" w:rsidR="00096865" w:rsidRPr="003A1EBB" w:rsidRDefault="00096865" w:rsidP="00B46D58">
      <w:pPr>
        <w:pStyle w:val="aa"/>
        <w:widowControl w:val="0"/>
        <w:spacing w:after="160"/>
        <w:ind w:right="-7" w:firstLine="567"/>
        <w:jc w:val="center"/>
        <w:rPr>
          <w:rFonts w:ascii="GHEA Grapalat" w:hAnsi="GHEA Grapalat"/>
        </w:rPr>
      </w:pPr>
    </w:p>
    <w:p w14:paraId="14000528" w14:textId="77777777" w:rsidR="000763E5" w:rsidRPr="003A1EBB" w:rsidRDefault="000763E5" w:rsidP="00B46D58">
      <w:pPr>
        <w:pStyle w:val="aa"/>
        <w:widowControl w:val="0"/>
        <w:spacing w:after="160"/>
        <w:ind w:right="-7" w:firstLine="567"/>
        <w:jc w:val="center"/>
        <w:rPr>
          <w:rFonts w:ascii="GHEA Grapalat" w:hAnsi="GHEA Grapalat"/>
        </w:rPr>
      </w:pPr>
    </w:p>
    <w:p w14:paraId="5FD294B0" w14:textId="77777777" w:rsidR="000763E5" w:rsidRPr="003A1EBB" w:rsidRDefault="000763E5" w:rsidP="00B46D58">
      <w:pPr>
        <w:pStyle w:val="aa"/>
        <w:widowControl w:val="0"/>
        <w:spacing w:after="160"/>
        <w:ind w:right="-7" w:firstLine="567"/>
        <w:jc w:val="center"/>
        <w:rPr>
          <w:rFonts w:ascii="GHEA Grapalat" w:hAnsi="GHEA Grapalat"/>
        </w:rPr>
      </w:pPr>
    </w:p>
    <w:p w14:paraId="2C9F16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3D81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A34A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AA920" w14:textId="3DB95E27"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cs="Calibri"/>
          <w:bCs/>
          <w:color w:val="000000" w:themeColor="text1"/>
          <w:sz w:val="24"/>
          <w:szCs w:val="24"/>
        </w:rPr>
        <w:t xml:space="preserve">НА НЕОТЛОЖНЫЙ ОТКРЫТЫЙ КОНКУРС, ОБЪЯВЛЕННЫЙ С ЦЕЛЬЮ ПРИОБРЕТЕНИЯ </w:t>
      </w:r>
      <w:r>
        <w:rPr>
          <w:rFonts w:ascii="GHEA Grapalat" w:hAnsi="GHEA Grapalat" w:cs="Calibri"/>
          <w:bCs/>
          <w:color w:val="FF0000"/>
          <w:sz w:val="24"/>
          <w:szCs w:val="24"/>
        </w:rPr>
        <w:t xml:space="preserve">КОНСУЛЬТАЦИОННЫХ УСЛУГ ПО </w:t>
      </w:r>
      <w:r w:rsidR="00BF0900">
        <w:rPr>
          <w:rFonts w:ascii="GHEA Grapalat" w:hAnsi="GHEA Grapalat" w:cs="Calibri"/>
          <w:bCs/>
          <w:color w:val="FF0000"/>
          <w:sz w:val="24"/>
          <w:szCs w:val="24"/>
        </w:rPr>
        <w:t>СОСТАВЛЕНИЮ ПРОЕКТОВ, ОЦЕНКЕ ЗАТРАТ</w:t>
      </w:r>
      <w:r>
        <w:rPr>
          <w:rFonts w:ascii="GHEA Grapalat" w:hAnsi="GHEA Grapalat" w:cs="Calibri"/>
          <w:bCs/>
          <w:color w:val="FF0000"/>
          <w:sz w:val="24"/>
          <w:szCs w:val="24"/>
        </w:rPr>
        <w:t xml:space="preserve"> </w:t>
      </w:r>
      <w:r>
        <w:rPr>
          <w:rFonts w:ascii="GHEA Grapalat" w:hAnsi="GHEA Grapalat" w:cs="Calibri"/>
          <w:bCs/>
          <w:color w:val="000000" w:themeColor="text1"/>
          <w:sz w:val="24"/>
          <w:szCs w:val="24"/>
        </w:rPr>
        <w:t xml:space="preserve">ДЛЯ НУЖД </w:t>
      </w:r>
      <w:r>
        <w:rPr>
          <w:rFonts w:ascii="GHEA Grapalat" w:hAnsi="GHEA Grapalat"/>
          <w:iCs/>
          <w:sz w:val="24"/>
          <w:szCs w:val="24"/>
        </w:rPr>
        <w:t>ЗАО "ДЖРАР" МТУИ РА</w:t>
      </w:r>
    </w:p>
    <w:p w14:paraId="771663C6" w14:textId="77777777" w:rsidR="00CE0D95" w:rsidRPr="009044F1" w:rsidRDefault="00CE0D95" w:rsidP="00B46D58">
      <w:pPr>
        <w:pStyle w:val="aa"/>
        <w:widowControl w:val="0"/>
        <w:spacing w:after="160"/>
        <w:ind w:right="-7" w:firstLine="567"/>
        <w:jc w:val="center"/>
        <w:rPr>
          <w:rFonts w:ascii="GHEA Grapalat" w:hAnsi="GHEA Grapalat"/>
        </w:rPr>
      </w:pPr>
    </w:p>
    <w:p w14:paraId="30FE97E5" w14:textId="77777777" w:rsidR="00CE0D95" w:rsidRPr="009044F1" w:rsidRDefault="00CE0D95" w:rsidP="00B46D58">
      <w:pPr>
        <w:pStyle w:val="aa"/>
        <w:widowControl w:val="0"/>
        <w:spacing w:after="160"/>
        <w:ind w:right="-7" w:firstLine="567"/>
        <w:jc w:val="center"/>
        <w:rPr>
          <w:rFonts w:ascii="GHEA Grapalat" w:hAnsi="GHEA Grapalat"/>
        </w:rPr>
      </w:pPr>
    </w:p>
    <w:p w14:paraId="3215F480" w14:textId="77777777" w:rsidR="000763E5" w:rsidRDefault="000763E5" w:rsidP="00B46D58">
      <w:pPr>
        <w:rPr>
          <w:rFonts w:ascii="GHEA Grapalat" w:hAnsi="GHEA Grapalat"/>
        </w:rPr>
      </w:pPr>
      <w:r>
        <w:rPr>
          <w:rFonts w:ascii="GHEA Grapalat" w:hAnsi="GHEA Grapalat"/>
        </w:rPr>
        <w:br w:type="page"/>
      </w:r>
    </w:p>
    <w:p w14:paraId="0F5190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E66BD" w14:textId="4C9781F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362A2C" w14:textId="77777777" w:rsidR="00E67041"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5A284A4F" w14:textId="6B60EB77"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56B796E2" w14:textId="77777777" w:rsidR="0049374F" w:rsidRPr="00D3436F" w:rsidRDefault="0049374F" w:rsidP="00B46D58">
      <w:pPr>
        <w:widowControl w:val="0"/>
        <w:spacing w:after="160"/>
        <w:ind w:firstLine="567"/>
        <w:jc w:val="both"/>
        <w:rPr>
          <w:rFonts w:ascii="GHEA Grapalat" w:hAnsi="GHEA Grapalat"/>
          <w:i/>
          <w:lang w:val="hy-AM"/>
        </w:rPr>
      </w:pPr>
    </w:p>
    <w:p w14:paraId="5C2442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107A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41BFBF" w14:textId="77777777" w:rsidR="00E67041"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7147140E" w14:textId="38FC89DD"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F3BDE07" w14:textId="72D38A26" w:rsidR="00BF0900" w:rsidRDefault="00884204" w:rsidP="00BF090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BF0900" w:rsidRPr="00177FCE">
        <w:rPr>
          <w:rFonts w:ascii="GHEA Grapalat" w:hAnsi="GHEA Grapalat"/>
          <w:i/>
        </w:rPr>
        <w:t>при возникновении вопросов и проблем, связанных с системой,</w:t>
      </w:r>
      <w:r w:rsidR="00BF0900">
        <w:rPr>
          <w:rFonts w:ascii="Sylfaen" w:hAnsi="Sylfaen"/>
          <w:lang w:val="hy-AM"/>
        </w:rPr>
        <w:t xml:space="preserve"> </w:t>
      </w:r>
      <w:r w:rsidR="00BF0900">
        <w:rPr>
          <w:rFonts w:ascii="GHEA Grapalat" w:hAnsi="GHEA Grapalat"/>
          <w:i/>
        </w:rPr>
        <w:t>Вы можете</w:t>
      </w:r>
      <w:r w:rsidR="00BF0900">
        <w:rPr>
          <w:rFonts w:ascii="Sylfaen" w:hAnsi="Sylfaen"/>
          <w:lang w:val="hy-AM"/>
        </w:rPr>
        <w:t xml:space="preserve"> </w:t>
      </w:r>
      <w:r w:rsidR="00BF0900">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BF0900" w:rsidRPr="00DB4A0A">
        <w:rPr>
          <w:rFonts w:ascii="GHEA Grapalat" w:hAnsi="GHEA Grapalat"/>
          <w:i/>
          <w:sz w:val="22"/>
          <w:szCs w:val="22"/>
          <w:lang w:val="af-ZA"/>
        </w:rPr>
        <w:t>800-600 (111)</w:t>
      </w:r>
      <w:r w:rsidR="00BF0900">
        <w:rPr>
          <w:rFonts w:ascii="GHEA Grapalat" w:hAnsi="GHEA Grapalat"/>
          <w:i/>
        </w:rPr>
        <w:t>):</w:t>
      </w:r>
    </w:p>
    <w:p w14:paraId="7FE8DF26" w14:textId="21D12317" w:rsidR="00F73D43" w:rsidRPr="007B5333" w:rsidRDefault="00F73D43" w:rsidP="00BF0900">
      <w:pPr>
        <w:ind w:firstLine="851"/>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C5B456" w14:textId="77777777" w:rsidR="00984BDB" w:rsidRPr="009044F1" w:rsidRDefault="00984BDB" w:rsidP="00B46D58">
      <w:pPr>
        <w:widowControl w:val="0"/>
        <w:spacing w:after="160"/>
        <w:ind w:firstLine="567"/>
        <w:jc w:val="both"/>
        <w:rPr>
          <w:rFonts w:ascii="GHEA Grapalat" w:hAnsi="GHEA Grapalat"/>
          <w:i/>
        </w:rPr>
      </w:pPr>
    </w:p>
    <w:p w14:paraId="72A400B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99658E" w14:textId="77777777" w:rsidR="00EA6983" w:rsidRDefault="00EA6983" w:rsidP="00B46D58">
      <w:pPr>
        <w:widowControl w:val="0"/>
        <w:spacing w:after="160"/>
        <w:jc w:val="center"/>
        <w:rPr>
          <w:rFonts w:ascii="GHEA Grapalat" w:hAnsi="GHEA Grapalat"/>
          <w:b/>
        </w:rPr>
      </w:pPr>
    </w:p>
    <w:p w14:paraId="18BC2C2C" w14:textId="6659D04F"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5F756C0" w14:textId="77777777" w:rsidR="00160AE4" w:rsidRPr="009044F1" w:rsidRDefault="00160AE4" w:rsidP="00B46D58">
      <w:pPr>
        <w:widowControl w:val="0"/>
        <w:spacing w:after="160"/>
        <w:ind w:firstLine="567"/>
        <w:jc w:val="center"/>
        <w:rPr>
          <w:rFonts w:ascii="GHEA Grapalat" w:hAnsi="GHEA Grapalat"/>
          <w:i/>
        </w:rPr>
      </w:pPr>
    </w:p>
    <w:p w14:paraId="5110F3D0" w14:textId="7F4E8AAA" w:rsidR="00E67041" w:rsidRDefault="00E67041" w:rsidP="00EA6983">
      <w:pPr>
        <w:pStyle w:val="23"/>
        <w:widowControl w:val="0"/>
        <w:spacing w:after="160"/>
        <w:ind w:right="-427" w:firstLine="567"/>
        <w:jc w:val="center"/>
        <w:rPr>
          <w:rFonts w:ascii="GHEA Grapalat" w:hAnsi="GHEA Grapalat"/>
          <w:iCs/>
          <w:sz w:val="24"/>
          <w:szCs w:val="24"/>
        </w:rPr>
      </w:pPr>
      <w:r>
        <w:rPr>
          <w:rFonts w:ascii="GHEA Grapalat" w:hAnsi="GHEA Grapalat"/>
          <w:b/>
          <w:sz w:val="24"/>
          <w:szCs w:val="24"/>
        </w:rPr>
        <w:t xml:space="preserve">ПРИГЛАШЕНИЯ НА </w:t>
      </w:r>
      <w:r>
        <w:rPr>
          <w:rFonts w:ascii="GHEA Grapalat" w:hAnsi="GHEA Grapalat"/>
          <w:b/>
          <w:bCs/>
          <w:sz w:val="24"/>
          <w:szCs w:val="24"/>
        </w:rPr>
        <w:t xml:space="preserve">ПРОЦЕДУРУ НЕОТЛОЖНОГО ОТКРЫТОГО ОНКУРСА, ОБЪЯВЛЕННЫЙ С ЦЕЛЬЮ ПРИОБРЕТЕНИЯ </w:t>
      </w:r>
      <w:r>
        <w:rPr>
          <w:rFonts w:ascii="GHEA Grapalat" w:hAnsi="GHEA Grapalat"/>
          <w:b/>
          <w:sz w:val="24"/>
          <w:szCs w:val="24"/>
        </w:rPr>
        <w:t>КОНСУЛЬТАЦИОННЫХ</w:t>
      </w:r>
      <w:r>
        <w:rPr>
          <w:rFonts w:ascii="GHEA Grapalat" w:hAnsi="GHEA Grapalat"/>
          <w:b/>
          <w:bCs/>
          <w:color w:val="FF0000"/>
          <w:sz w:val="24"/>
          <w:szCs w:val="24"/>
        </w:rPr>
        <w:t xml:space="preserve"> УСПУГ ПО </w:t>
      </w:r>
      <w:r w:rsidR="00BF0900">
        <w:rPr>
          <w:rFonts w:ascii="GHEA Grapalat" w:hAnsi="GHEA Grapalat"/>
          <w:b/>
          <w:bCs/>
          <w:color w:val="FF0000"/>
          <w:sz w:val="24"/>
          <w:szCs w:val="24"/>
        </w:rPr>
        <w:t>СОСТАВЛЕНИЮ ПРОЕКТОВ, ОЦЕНКЕ ЗАТРАТ</w:t>
      </w:r>
      <w:r>
        <w:rPr>
          <w:rFonts w:ascii="GHEA Grapalat" w:hAnsi="GHEA Grapalat"/>
          <w:b/>
          <w:bCs/>
          <w:color w:val="FF0000"/>
          <w:sz w:val="24"/>
          <w:szCs w:val="24"/>
        </w:rPr>
        <w:t xml:space="preserve"> </w:t>
      </w:r>
      <w:r>
        <w:rPr>
          <w:rFonts w:ascii="GHEA Grapalat" w:hAnsi="GHEA Grapalat"/>
          <w:b/>
          <w:bCs/>
          <w:sz w:val="24"/>
          <w:szCs w:val="24"/>
        </w:rPr>
        <w:t xml:space="preserve">ДЛЯ НУЖД </w:t>
      </w:r>
      <w:r>
        <w:rPr>
          <w:rFonts w:ascii="GHEA Grapalat" w:hAnsi="GHEA Grapalat"/>
          <w:b/>
          <w:bCs/>
          <w:iCs/>
          <w:sz w:val="24"/>
          <w:szCs w:val="24"/>
        </w:rPr>
        <w:t>ЗАО "ДЖРАР" МТУИ РА</w:t>
      </w:r>
    </w:p>
    <w:p w14:paraId="23BB800E" w14:textId="77777777" w:rsidR="00C67E80" w:rsidRPr="009044F1" w:rsidRDefault="00C67E80" w:rsidP="00B46D58">
      <w:pPr>
        <w:widowControl w:val="0"/>
        <w:spacing w:after="160"/>
        <w:jc w:val="center"/>
        <w:rPr>
          <w:rFonts w:ascii="GHEA Grapalat" w:hAnsi="GHEA Grapalat" w:cs="Sylfaen"/>
          <w:b/>
        </w:rPr>
      </w:pPr>
    </w:p>
    <w:p w14:paraId="6B2C52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67F7A4" w14:textId="77777777" w:rsidR="002E069D" w:rsidRPr="008842CE" w:rsidRDefault="002E069D" w:rsidP="00B46D58">
      <w:pPr>
        <w:widowControl w:val="0"/>
        <w:spacing w:after="160"/>
        <w:jc w:val="center"/>
        <w:rPr>
          <w:rFonts w:ascii="GHEA Grapalat" w:hAnsi="GHEA Grapalat"/>
        </w:rPr>
      </w:pPr>
    </w:p>
    <w:p w14:paraId="159411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A0A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1CE1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061F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EC1D4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2BDE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54E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2740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5F156A6" w14:textId="4FEF92E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9606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90DB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EA23E2" w14:textId="77777777" w:rsidR="00520F57" w:rsidRDefault="00520F57" w:rsidP="00B46D58">
      <w:pPr>
        <w:widowControl w:val="0"/>
        <w:spacing w:after="160"/>
        <w:jc w:val="center"/>
        <w:rPr>
          <w:rFonts w:ascii="GHEA Grapalat" w:hAnsi="GHEA Grapalat"/>
          <w:b/>
        </w:rPr>
      </w:pPr>
    </w:p>
    <w:p w14:paraId="466F5F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0FF17" w14:textId="77777777" w:rsidR="008842CE" w:rsidRPr="00374F4A" w:rsidRDefault="008842CE" w:rsidP="00B46D58">
      <w:pPr>
        <w:widowControl w:val="0"/>
        <w:spacing w:after="160"/>
        <w:jc w:val="center"/>
        <w:rPr>
          <w:rFonts w:ascii="GHEA Grapalat" w:hAnsi="GHEA Grapalat"/>
          <w:b/>
        </w:rPr>
      </w:pPr>
    </w:p>
    <w:p w14:paraId="3C06DAF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0B05C0" w14:textId="77777777" w:rsidR="00520F57" w:rsidRPr="008842CE" w:rsidRDefault="00520F57" w:rsidP="00B46D58">
      <w:pPr>
        <w:widowControl w:val="0"/>
        <w:spacing w:after="160"/>
        <w:jc w:val="center"/>
        <w:rPr>
          <w:rFonts w:ascii="GHEA Grapalat" w:hAnsi="GHEA Grapalat"/>
          <w:b/>
        </w:rPr>
      </w:pPr>
    </w:p>
    <w:p w14:paraId="37E896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E860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04D968" w14:textId="0E7F3F2D" w:rsidR="00426C9A" w:rsidRDefault="00E17B7F" w:rsidP="00BF090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spellStart"/>
      <w:r w:rsidR="00426C9A">
        <w:rPr>
          <w:rFonts w:ascii="GHEA Grapalat" w:hAnsi="GHEA Grapalat"/>
          <w:spacing w:val="-6"/>
        </w:rPr>
        <w:t>к</w:t>
      </w:r>
      <w:proofErr w:type="spellEnd"/>
      <w:r w:rsidR="00426C9A">
        <w:rPr>
          <w:rFonts w:ascii="GHEA Grapalat" w:hAnsi="GHEA Grapalat"/>
          <w:spacing w:val="-6"/>
        </w:rPr>
        <w:t xml:space="preserve"> объявлению об неотложный открытом конкурсе, проводимом под </w:t>
      </w:r>
      <w:r w:rsidR="00426C9A">
        <w:rPr>
          <w:rFonts w:ascii="GHEA Grapalat" w:hAnsi="GHEA Grapalat"/>
          <w:b/>
          <w:bCs/>
          <w:spacing w:val="-6"/>
        </w:rPr>
        <w:t xml:space="preserve">кодом </w:t>
      </w:r>
      <w:r w:rsidR="00426C9A" w:rsidRPr="002B3001">
        <w:rPr>
          <w:rFonts w:ascii="GHEA Grapalat" w:hAnsi="GHEA Grapalat"/>
          <w:iCs/>
          <w:color w:val="FF0000"/>
          <w:lang w:val="en-US"/>
        </w:rPr>
        <w:t>HHTKEN</w:t>
      </w:r>
      <w:r w:rsidR="00426C9A" w:rsidRPr="002B3001">
        <w:rPr>
          <w:rFonts w:ascii="GHEA Grapalat" w:hAnsi="GHEA Grapalat"/>
          <w:iCs/>
          <w:color w:val="FF0000"/>
        </w:rPr>
        <w:t>-</w:t>
      </w:r>
      <w:r w:rsidR="00426C9A" w:rsidRPr="002B3001">
        <w:rPr>
          <w:rFonts w:ascii="GHEA Grapalat" w:hAnsi="GHEA Grapalat"/>
          <w:iCs/>
          <w:color w:val="FF0000"/>
          <w:lang w:val="en-US"/>
        </w:rPr>
        <w:t>J</w:t>
      </w:r>
      <w:r w:rsidR="00426C9A" w:rsidRPr="002B3001">
        <w:rPr>
          <w:rFonts w:ascii="GHEA Grapalat" w:hAnsi="GHEA Grapalat"/>
          <w:iCs/>
          <w:color w:val="FF0000"/>
        </w:rPr>
        <w:t>-</w:t>
      </w:r>
      <w:r w:rsidR="00426C9A" w:rsidRPr="002B3001">
        <w:rPr>
          <w:rFonts w:ascii="GHEA Grapalat" w:hAnsi="GHEA Grapalat"/>
          <w:color w:val="FF0000"/>
          <w:spacing w:val="-6"/>
        </w:rPr>
        <w:t xml:space="preserve"> HBMKhTsDzB-2</w:t>
      </w:r>
      <w:r w:rsidR="00600B72">
        <w:rPr>
          <w:rFonts w:ascii="GHEA Grapalat" w:hAnsi="GHEA Grapalat"/>
          <w:color w:val="FF0000"/>
          <w:spacing w:val="-6"/>
        </w:rPr>
        <w:t>6</w:t>
      </w:r>
      <w:r w:rsidR="00426C9A" w:rsidRPr="002B3001">
        <w:rPr>
          <w:rFonts w:ascii="GHEA Grapalat" w:hAnsi="GHEA Grapalat"/>
          <w:color w:val="FF0000"/>
          <w:spacing w:val="-6"/>
        </w:rPr>
        <w:t>/</w:t>
      </w:r>
      <w:r w:rsidR="00100CD5">
        <w:rPr>
          <w:rFonts w:ascii="GHEA Grapalat" w:hAnsi="GHEA Grapalat"/>
          <w:color w:val="FF0000"/>
          <w:spacing w:val="-6"/>
        </w:rPr>
        <w:t>2</w:t>
      </w:r>
      <w:r w:rsidR="00426C9A">
        <w:rPr>
          <w:rFonts w:ascii="GHEA Grapalat" w:hAnsi="GHEA Grapalat"/>
          <w:b/>
          <w:spacing w:val="-6"/>
        </w:rPr>
        <w:t xml:space="preserve"> </w:t>
      </w:r>
      <w:r w:rsidR="00426C9A">
        <w:rPr>
          <w:rFonts w:ascii="GHEA Grapalat" w:hAnsi="GHEA Grapalat"/>
          <w:spacing w:val="-6"/>
        </w:rPr>
        <w:t>(далее — процедура).</w:t>
      </w:r>
    </w:p>
    <w:p w14:paraId="3DF7846C" w14:textId="2185804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C9A">
        <w:rPr>
          <w:rFonts w:ascii="GHEA Grapalat" w:hAnsi="GHEA Grapalat"/>
        </w:rPr>
        <w:t>ЗАО "</w:t>
      </w:r>
      <w:proofErr w:type="spellStart"/>
      <w:r w:rsidR="00426C9A">
        <w:rPr>
          <w:rFonts w:ascii="GHEA Grapalat" w:hAnsi="GHEA Grapalat"/>
        </w:rPr>
        <w:t>Джрар</w:t>
      </w:r>
      <w:proofErr w:type="spellEnd"/>
      <w:r w:rsidR="00426C9A">
        <w:rPr>
          <w:rFonts w:ascii="GHEA Grapalat" w:hAnsi="GHEA Grapalat"/>
        </w:rPr>
        <w:t xml:space="preserve">" МТУИ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9FE8D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B4767F" w14:textId="53C7C5D1"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3299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306E3A" w14:textId="14F84C7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26C9A">
        <w:rPr>
          <w:rFonts w:ascii="GHEA Grapalat" w:hAnsi="GHEA Grapalat"/>
          <w:sz w:val="24"/>
          <w:szCs w:val="24"/>
        </w:rPr>
        <w:t>:</w:t>
      </w:r>
      <w:r w:rsidRPr="009044F1">
        <w:rPr>
          <w:rFonts w:ascii="GHEA Grapalat" w:hAnsi="GHEA Grapalat"/>
          <w:sz w:val="24"/>
          <w:szCs w:val="24"/>
        </w:rPr>
        <w:t xml:space="preserve"> </w:t>
      </w:r>
      <w:bookmarkStart w:id="1" w:name="_Hlk160117273"/>
      <w:r w:rsidR="00426C9A" w:rsidRPr="00426C9A">
        <w:rPr>
          <w:rFonts w:ascii="GHEA Grapalat" w:hAnsi="GHEA Grapalat"/>
          <w:iCs/>
          <w:sz w:val="24"/>
          <w:szCs w:val="24"/>
        </w:rPr>
        <w:t>gnumner@jrar.am</w:t>
      </w:r>
      <w:bookmarkEnd w:id="1"/>
    </w:p>
    <w:p w14:paraId="43016A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62A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0E8565" w14:textId="2610A8F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C9A">
        <w:rPr>
          <w:rFonts w:ascii="GHEA Grapalat" w:hAnsi="GHEA Grapalat" w:cs="Calibri"/>
          <w:b/>
          <w:bCs/>
          <w:i w:val="0"/>
          <w:color w:val="000000"/>
          <w:sz w:val="24"/>
          <w:szCs w:val="24"/>
        </w:rPr>
        <w:t xml:space="preserve">консультационных </w:t>
      </w:r>
      <w:r w:rsidR="00426C9A">
        <w:rPr>
          <w:rFonts w:ascii="GHEA Grapalat" w:hAnsi="GHEA Grapalat"/>
          <w:i w:val="0"/>
          <w:sz w:val="24"/>
          <w:szCs w:val="24"/>
        </w:rPr>
        <w:t xml:space="preserve">услуг </w:t>
      </w:r>
      <w:r w:rsidR="00426C9A">
        <w:rPr>
          <w:rFonts w:ascii="GHEA Grapalat" w:hAnsi="GHEA Grapalat" w:cs="Calibri"/>
          <w:b/>
          <w:bCs/>
          <w:i w:val="0"/>
          <w:color w:val="000000"/>
          <w:sz w:val="24"/>
          <w:szCs w:val="24"/>
        </w:rPr>
        <w:t xml:space="preserve">по </w:t>
      </w:r>
      <w:r w:rsidR="00BF0900">
        <w:rPr>
          <w:rFonts w:ascii="GHEA Grapalat" w:hAnsi="GHEA Grapalat" w:cs="Calibri"/>
          <w:b/>
          <w:bCs/>
          <w:i w:val="0"/>
          <w:color w:val="000000"/>
          <w:sz w:val="24"/>
          <w:szCs w:val="24"/>
        </w:rPr>
        <w:t>составлению проектов, оценке затрат</w:t>
      </w:r>
      <w:r w:rsidR="00426C9A">
        <w:rPr>
          <w:rFonts w:ascii="GHEA Grapalat" w:hAnsi="GHEA Grapalat"/>
          <w:i w:val="0"/>
          <w:sz w:val="24"/>
          <w:szCs w:val="24"/>
        </w:rPr>
        <w:t xml:space="preserve"> (далее — также услуга) для нужд </w:t>
      </w:r>
      <w:r w:rsidR="00426C9A">
        <w:rPr>
          <w:rFonts w:ascii="GHEA Grapalat" w:hAnsi="GHEA Grapalat"/>
          <w:sz w:val="24"/>
          <w:szCs w:val="24"/>
        </w:rPr>
        <w:t>ЗАО "</w:t>
      </w:r>
      <w:proofErr w:type="spellStart"/>
      <w:r w:rsidR="00426C9A">
        <w:rPr>
          <w:rFonts w:ascii="GHEA Grapalat" w:hAnsi="GHEA Grapalat"/>
          <w:sz w:val="24"/>
          <w:szCs w:val="24"/>
        </w:rPr>
        <w:t>Джрар</w:t>
      </w:r>
      <w:proofErr w:type="spellEnd"/>
      <w:r w:rsidR="00426C9A">
        <w:rPr>
          <w:rFonts w:ascii="GHEA Grapalat" w:hAnsi="GHEA Grapalat"/>
          <w:sz w:val="24"/>
          <w:szCs w:val="24"/>
        </w:rPr>
        <w:t>" МТУИ РА</w:t>
      </w:r>
      <w:r w:rsidR="00426C9A">
        <w:rPr>
          <w:rFonts w:ascii="GHEA Grapalat" w:hAnsi="GHEA Grapalat"/>
          <w:i w:val="0"/>
          <w:sz w:val="24"/>
          <w:szCs w:val="24"/>
        </w:rPr>
        <w:t>,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B2814C1" w14:textId="77777777" w:rsidTr="001A6383">
        <w:trPr>
          <w:trHeight w:val="736"/>
          <w:jc w:val="center"/>
        </w:trPr>
        <w:tc>
          <w:tcPr>
            <w:tcW w:w="2917" w:type="dxa"/>
            <w:gridSpan w:val="2"/>
            <w:vAlign w:val="center"/>
          </w:tcPr>
          <w:p w14:paraId="27206BB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1D1981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C546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942808" w14:textId="77777777" w:rsidTr="001A6383">
        <w:trPr>
          <w:jc w:val="center"/>
          <w:ins w:id="2" w:author="Vardan" w:date="2022-05-29T21:53:00Z"/>
        </w:trPr>
        <w:tc>
          <w:tcPr>
            <w:tcW w:w="1035" w:type="dxa"/>
            <w:vAlign w:val="center"/>
          </w:tcPr>
          <w:p w14:paraId="3BB0FCD7"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FE0A9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D15AC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426C9A" w:rsidRPr="009044F1" w14:paraId="10F56E0B" w14:textId="77777777" w:rsidTr="001A6383">
        <w:trPr>
          <w:jc w:val="center"/>
        </w:trPr>
        <w:tc>
          <w:tcPr>
            <w:tcW w:w="1035" w:type="dxa"/>
            <w:vAlign w:val="center"/>
          </w:tcPr>
          <w:p w14:paraId="18D0AD66" w14:textId="77777777" w:rsidR="00426C9A" w:rsidRPr="009044F1" w:rsidRDefault="00426C9A" w:rsidP="00426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8EA83" w14:textId="166C9326" w:rsidR="00426C9A" w:rsidRPr="00426C9A" w:rsidRDefault="00600B72" w:rsidP="00426C9A">
            <w:pPr>
              <w:pStyle w:val="23"/>
              <w:widowControl w:val="0"/>
              <w:spacing w:after="120" w:line="240" w:lineRule="auto"/>
              <w:ind w:firstLine="0"/>
              <w:jc w:val="center"/>
              <w:rPr>
                <w:rFonts w:ascii="GHEA Grapalat" w:hAnsi="GHEA Grapalat"/>
                <w:sz w:val="24"/>
                <w:szCs w:val="24"/>
              </w:rPr>
            </w:pPr>
            <w:r>
              <w:rPr>
                <w:rFonts w:ascii="GHEA Grapalat" w:hAnsi="GHEA Grapalat" w:cs="Calibri"/>
                <w:color w:val="000000" w:themeColor="text1"/>
                <w:sz w:val="24"/>
                <w:szCs w:val="24"/>
              </w:rPr>
              <w:t>2000000</w:t>
            </w:r>
          </w:p>
        </w:tc>
        <w:tc>
          <w:tcPr>
            <w:tcW w:w="6317" w:type="dxa"/>
            <w:vAlign w:val="center"/>
          </w:tcPr>
          <w:p w14:paraId="3D696FDE" w14:textId="01036F1C" w:rsidR="00426C9A" w:rsidRPr="00426C9A" w:rsidRDefault="00426C9A" w:rsidP="00426C9A">
            <w:pPr>
              <w:pStyle w:val="23"/>
              <w:widowControl w:val="0"/>
              <w:spacing w:after="120" w:line="240" w:lineRule="auto"/>
              <w:ind w:firstLine="0"/>
              <w:rPr>
                <w:rFonts w:ascii="GHEA Grapalat" w:hAnsi="GHEA Grapalat"/>
                <w:sz w:val="24"/>
                <w:szCs w:val="24"/>
                <w:u w:val="single"/>
                <w:vertAlign w:val="subscript"/>
              </w:rPr>
            </w:pPr>
            <w:r w:rsidRPr="00426C9A">
              <w:rPr>
                <w:rFonts w:ascii="GHEA Grapalat" w:hAnsi="GHEA Grapalat" w:cs="Calibri"/>
                <w:iCs/>
                <w:color w:val="000000"/>
                <w:sz w:val="24"/>
                <w:szCs w:val="24"/>
              </w:rPr>
              <w:t xml:space="preserve">консультационные </w:t>
            </w:r>
            <w:r w:rsidRPr="00426C9A">
              <w:rPr>
                <w:rFonts w:ascii="GHEA Grapalat" w:hAnsi="GHEA Grapalat"/>
                <w:iCs/>
                <w:sz w:val="24"/>
                <w:szCs w:val="24"/>
              </w:rPr>
              <w:t xml:space="preserve">услуги </w:t>
            </w:r>
            <w:r w:rsidRPr="00426C9A">
              <w:rPr>
                <w:rFonts w:ascii="GHEA Grapalat" w:hAnsi="GHEA Grapalat" w:cs="Calibri"/>
                <w:iCs/>
                <w:color w:val="000000"/>
                <w:sz w:val="24"/>
                <w:szCs w:val="24"/>
              </w:rPr>
              <w:t xml:space="preserve">по </w:t>
            </w:r>
            <w:r w:rsidR="00E23E37">
              <w:rPr>
                <w:rFonts w:ascii="GHEA Grapalat" w:hAnsi="GHEA Grapalat" w:cs="Calibri"/>
                <w:iCs/>
                <w:color w:val="000000"/>
                <w:sz w:val="24"/>
                <w:szCs w:val="24"/>
              </w:rPr>
              <w:t>составлению проектов, оценке затрат</w:t>
            </w:r>
            <w:r w:rsidRPr="00426C9A">
              <w:rPr>
                <w:rFonts w:ascii="GHEA Grapalat" w:hAnsi="GHEA Grapalat" w:cs="Calibri"/>
                <w:iCs/>
                <w:color w:val="000000"/>
                <w:sz w:val="24"/>
                <w:szCs w:val="24"/>
                <w:lang w:val="hy-AM"/>
              </w:rPr>
              <w:t xml:space="preserve"> </w:t>
            </w:r>
          </w:p>
        </w:tc>
      </w:tr>
    </w:tbl>
    <w:p w14:paraId="12F938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F1CE63" w14:textId="77777777" w:rsidR="00F85D0C" w:rsidRPr="00830700" w:rsidRDefault="00F85D0C" w:rsidP="00B46D58">
      <w:pPr>
        <w:widowControl w:val="0"/>
        <w:spacing w:after="160"/>
        <w:jc w:val="center"/>
        <w:rPr>
          <w:rFonts w:ascii="GHEA Grapalat" w:hAnsi="GHEA Grapalat"/>
          <w:b/>
        </w:rPr>
      </w:pPr>
    </w:p>
    <w:p w14:paraId="75878CD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C3335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9293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B3B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626E" w14:textId="02CFF64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5ED17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B75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BDEF6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095A8A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38933"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633967" w14:textId="7F270F26"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9DF0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0DD439" w14:textId="5E55E29C"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r w:rsidR="00600B72">
        <w:rPr>
          <w:rFonts w:ascii="GHEA Grapalat" w:hAnsi="GHEA Grapalat"/>
        </w:rPr>
        <w:t xml:space="preserve"> </w:t>
      </w:r>
    </w:p>
    <w:p w14:paraId="6DA93C5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D98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4F27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BCB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7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3B1E8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40FB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36D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23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24A3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A78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B93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A103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1818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6AEB8A" w14:textId="6ECA72B6"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FFBE42" w14:textId="3867C2C6"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432AC11" w14:textId="77777777" w:rsidR="00004B08" w:rsidRPr="009044F1" w:rsidRDefault="00004B08" w:rsidP="00004B0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FEA0668" w14:textId="79FB95F2" w:rsidR="00004B08" w:rsidRDefault="00004B08" w:rsidP="00004B08">
      <w:pPr>
        <w:widowControl w:val="0"/>
        <w:tabs>
          <w:tab w:val="left" w:pos="1134"/>
        </w:tabs>
        <w:spacing w:after="160" w:line="360" w:lineRule="auto"/>
        <w:ind w:firstLine="567"/>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5AF00C96" w14:textId="4D6B289F" w:rsidR="00FE718A" w:rsidRPr="00FE718A" w:rsidRDefault="00FE718A" w:rsidP="00004B08">
      <w:pPr>
        <w:widowControl w:val="0"/>
        <w:tabs>
          <w:tab w:val="left" w:pos="1134"/>
        </w:tabs>
        <w:spacing w:after="160" w:line="360" w:lineRule="auto"/>
        <w:ind w:firstLine="567"/>
        <w:jc w:val="both"/>
        <w:rPr>
          <w:rFonts w:ascii="GHEA Grapalat" w:hAnsi="GHEA Grapalat"/>
          <w:b/>
          <w:bCs/>
        </w:rPr>
      </w:pPr>
      <w:r w:rsidRPr="00FE718A">
        <w:rPr>
          <w:rFonts w:ascii="GHEA Grapalat" w:hAnsi="GHEA Grapalat"/>
          <w:b/>
          <w:bCs/>
        </w:rPr>
        <w:lastRenderedPageBreak/>
        <w:t>Критерии оценки неценовых условий:</w:t>
      </w:r>
    </w:p>
    <w:p w14:paraId="7B685789" w14:textId="7FA8003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 xml:space="preserve">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CF3285D" w14:textId="77777777" w:rsidR="00426C9A" w:rsidRDefault="00426C9A" w:rsidP="00426C9A">
      <w:pPr>
        <w:shd w:val="clear" w:color="auto" w:fill="FFFFFF"/>
        <w:ind w:firstLine="375"/>
        <w:jc w:val="both"/>
        <w:rPr>
          <w:rFonts w:ascii="GHEA Grapalat" w:hAnsi="GHEA Grapalat"/>
          <w:color w:val="000000"/>
        </w:rPr>
      </w:pPr>
      <w:r>
        <w:rPr>
          <w:rFonts w:ascii="GHEA Grapalat" w:hAnsi="GHEA Grapalat"/>
          <w:color w:val="000000"/>
        </w:rPr>
        <w:t>Критерий «Профессиональный опыт» оценивается следующим образом:</w:t>
      </w:r>
    </w:p>
    <w:p w14:paraId="476072E4" w14:textId="77777777" w:rsidR="00426C9A" w:rsidRDefault="00426C9A" w:rsidP="00426C9A">
      <w:pPr>
        <w:ind w:firstLine="567"/>
        <w:jc w:val="both"/>
        <w:rPr>
          <w:rFonts w:ascii="GHEA Grapalat" w:hAnsi="GHEA Grapalat"/>
          <w:color w:val="000000"/>
        </w:rPr>
      </w:pPr>
      <w:r>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5A247F73"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3A4AD3" w14:textId="27EBB9D1" w:rsidR="00426C9A" w:rsidRPr="00081C7D" w:rsidRDefault="00426C9A" w:rsidP="00426C9A">
      <w:pPr>
        <w:ind w:firstLine="567"/>
        <w:jc w:val="both"/>
        <w:rPr>
          <w:rFonts w:ascii="GHEA Grapalat" w:hAnsi="GHEA Grapalat"/>
          <w:b/>
          <w:bCs/>
          <w:i/>
          <w:iCs/>
          <w:color w:val="000000"/>
          <w:u w:val="single"/>
        </w:rPr>
      </w:pPr>
      <w:r>
        <w:rPr>
          <w:rFonts w:ascii="GHEA Grapalat" w:hAnsi="GHEA Grapalat"/>
          <w:color w:val="000000"/>
        </w:rPr>
        <w:t xml:space="preserve">По смыслу данной процедуры предыдущие договоры на оказание услуг </w:t>
      </w:r>
      <w:r w:rsidR="00081C7D" w:rsidRPr="00081C7D">
        <w:rPr>
          <w:rFonts w:ascii="GHEA Grapalat" w:hAnsi="GHEA Grapalat"/>
          <w:b/>
          <w:bCs/>
          <w:i/>
          <w:iCs/>
          <w:color w:val="EE0000"/>
          <w:u w:val="single"/>
        </w:rPr>
        <w:t xml:space="preserve">по составлению </w:t>
      </w:r>
      <w:proofErr w:type="spellStart"/>
      <w:r w:rsidR="00FE718A">
        <w:rPr>
          <w:rFonts w:ascii="GHEA Grapalat" w:hAnsi="GHEA Grapalat"/>
          <w:b/>
          <w:bCs/>
          <w:i/>
          <w:iCs/>
          <w:color w:val="EE0000"/>
          <w:u w:val="single"/>
        </w:rPr>
        <w:t>г</w:t>
      </w:r>
      <w:r w:rsidR="00081C7D" w:rsidRPr="00081C7D">
        <w:rPr>
          <w:rFonts w:ascii="GHEA Grapalat" w:hAnsi="GHEA Grapalat"/>
          <w:b/>
          <w:bCs/>
          <w:i/>
          <w:iCs/>
          <w:color w:val="EE0000"/>
          <w:u w:val="single"/>
        </w:rPr>
        <w:t>радостроительой</w:t>
      </w:r>
      <w:proofErr w:type="spellEnd"/>
      <w:r w:rsidR="00081C7D" w:rsidRPr="00081C7D">
        <w:rPr>
          <w:rFonts w:ascii="GHEA Grapalat" w:hAnsi="GHEA Grapalat"/>
          <w:b/>
          <w:bCs/>
          <w:i/>
          <w:iCs/>
          <w:color w:val="EE0000"/>
          <w:u w:val="single"/>
        </w:rPr>
        <w:t xml:space="preserve"> документации</w:t>
      </w:r>
      <w:r w:rsidRPr="00081C7D">
        <w:rPr>
          <w:rFonts w:ascii="GHEA Grapalat" w:hAnsi="GHEA Grapalat"/>
          <w:b/>
          <w:bCs/>
          <w:i/>
          <w:iCs/>
          <w:color w:val="EE0000"/>
          <w:u w:val="single"/>
        </w:rPr>
        <w:t xml:space="preserve"> считаются аналогичными</w:t>
      </w:r>
      <w:r w:rsidRPr="00081C7D">
        <w:rPr>
          <w:rFonts w:ascii="GHEA Grapalat" w:hAnsi="GHEA Grapalat"/>
          <w:b/>
          <w:bCs/>
          <w:i/>
          <w:iCs/>
          <w:color w:val="000000"/>
          <w:u w:val="single"/>
        </w:rPr>
        <w:t>.</w:t>
      </w:r>
    </w:p>
    <w:p w14:paraId="685557A4" w14:textId="093F5A37" w:rsidR="00426C9A" w:rsidRDefault="00081C7D" w:rsidP="00426C9A">
      <w:pPr>
        <w:ind w:firstLine="567"/>
        <w:jc w:val="both"/>
        <w:rPr>
          <w:rFonts w:ascii="GHEA Grapalat" w:hAnsi="GHEA Grapalat"/>
          <w:color w:val="000000"/>
          <w:lang w:val="hy-AM"/>
        </w:rPr>
      </w:pPr>
      <w:r>
        <w:rPr>
          <w:rFonts w:ascii="GHEA Grapalat" w:hAnsi="GHEA Grapalat"/>
          <w:color w:val="000000"/>
        </w:rPr>
        <w:t>б</w:t>
      </w:r>
      <w:r w:rsidR="00426C9A">
        <w:rPr>
          <w:rFonts w:ascii="GHEA Grapalat" w:hAnsi="GHEA Grapalat"/>
          <w:color w:val="000000"/>
        </w:rPr>
        <w:t>.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157569F" w14:textId="5C7B303F" w:rsidR="00B67944" w:rsidRPr="00B67944" w:rsidRDefault="00B67944" w:rsidP="00426C9A">
      <w:pPr>
        <w:ind w:firstLine="567"/>
        <w:jc w:val="both"/>
        <w:rPr>
          <w:rFonts w:ascii="GHEA Grapalat" w:hAnsi="GHEA Grapalat"/>
          <w:color w:val="000000"/>
          <w:lang w:val="hy-AM"/>
        </w:rPr>
      </w:pPr>
      <w:r w:rsidRPr="00B67944">
        <w:rPr>
          <w:rFonts w:ascii="GHEA Grapalat" w:hAnsi="GHEA Grapalat"/>
          <w:color w:val="000000"/>
          <w:lang w:val="hy-AM"/>
        </w:rPr>
        <w:t>Участник предоставляет требуемые приглашением</w:t>
      </w:r>
      <w:r>
        <w:rPr>
          <w:rFonts w:ascii="GHEA Grapalat" w:hAnsi="GHEA Grapalat"/>
          <w:color w:val="000000"/>
          <w:lang w:val="hy-AM"/>
        </w:rPr>
        <w:t xml:space="preserve"> </w:t>
      </w:r>
      <w:r w:rsidRPr="00B67944">
        <w:rPr>
          <w:rFonts w:ascii="GHEA Grapalat" w:hAnsi="GHEA Grapalat"/>
          <w:color w:val="000000"/>
          <w:lang w:val="hy-AM"/>
        </w:rPr>
        <w:t xml:space="preserve">лицензию и </w:t>
      </w:r>
      <w:r>
        <w:rPr>
          <w:rFonts w:ascii="GHEA Grapalat" w:hAnsi="GHEA Grapalat"/>
          <w:color w:val="000000"/>
        </w:rPr>
        <w:t>вкладки</w:t>
      </w:r>
      <w:r w:rsidRPr="00B67944">
        <w:rPr>
          <w:rFonts w:ascii="GHEA Grapalat" w:hAnsi="GHEA Grapalat"/>
          <w:color w:val="000000"/>
          <w:lang w:val="hy-AM"/>
        </w:rPr>
        <w:t>, действ</w:t>
      </w:r>
      <w:proofErr w:type="spellStart"/>
      <w:r>
        <w:rPr>
          <w:rFonts w:ascii="GHEA Grapalat" w:hAnsi="GHEA Grapalat"/>
          <w:color w:val="000000"/>
        </w:rPr>
        <w:t>ительные</w:t>
      </w:r>
      <w:proofErr w:type="spellEnd"/>
      <w:r w:rsidRPr="00B67944">
        <w:rPr>
          <w:rFonts w:ascii="GHEA Grapalat" w:hAnsi="GHEA Grapalat"/>
          <w:color w:val="000000"/>
          <w:lang w:val="hy-AM"/>
        </w:rPr>
        <w:t xml:space="preserve"> </w:t>
      </w:r>
      <w:r w:rsidRPr="00B67944">
        <w:rPr>
          <w:rFonts w:ascii="GHEA Grapalat" w:hAnsi="GHEA Grapalat"/>
          <w:color w:val="000000"/>
          <w:lang w:val="hy-AM"/>
        </w:rPr>
        <w:t>на д</w:t>
      </w:r>
      <w:proofErr w:type="spellStart"/>
      <w:r>
        <w:rPr>
          <w:rFonts w:ascii="GHEA Grapalat" w:hAnsi="GHEA Grapalat"/>
          <w:color w:val="000000"/>
        </w:rPr>
        <w:t>ень</w:t>
      </w:r>
      <w:proofErr w:type="spellEnd"/>
      <w:r w:rsidRPr="00B67944">
        <w:rPr>
          <w:rFonts w:ascii="GHEA Grapalat" w:hAnsi="GHEA Grapalat"/>
          <w:color w:val="000000"/>
          <w:lang w:val="hy-AM"/>
        </w:rPr>
        <w:t xml:space="preserve"> подачи заявки.</w:t>
      </w:r>
    </w:p>
    <w:p w14:paraId="2D102A5C" w14:textId="3AFD5932" w:rsidR="00426C9A" w:rsidRDefault="00081C7D" w:rsidP="00426C9A">
      <w:pPr>
        <w:ind w:firstLine="567"/>
        <w:jc w:val="both"/>
        <w:rPr>
          <w:rFonts w:ascii="GHEA Grapalat" w:hAnsi="GHEA Grapalat"/>
          <w:color w:val="000000"/>
        </w:rPr>
      </w:pPr>
      <w:r>
        <w:rPr>
          <w:rFonts w:ascii="GHEA Grapalat" w:hAnsi="GHEA Grapalat"/>
          <w:color w:val="000000"/>
        </w:rPr>
        <w:t>в</w:t>
      </w:r>
      <w:r w:rsidR="00426C9A">
        <w:rPr>
          <w:rFonts w:ascii="GHEA Grapalat" w:hAnsi="GHEA Grapalat"/>
          <w:color w:val="000000"/>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035E7F5"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Критерий «Рабочие ресурсы» оценивается следующим образом:</w:t>
      </w:r>
    </w:p>
    <w:p w14:paraId="0F10885C" w14:textId="77777777" w:rsidR="00426C9A" w:rsidRDefault="00426C9A" w:rsidP="00426C9A">
      <w:pPr>
        <w:ind w:firstLine="567"/>
        <w:jc w:val="both"/>
        <w:rPr>
          <w:rFonts w:ascii="GHEA Grapalat" w:hAnsi="GHEA Grapalat"/>
          <w:color w:val="000000"/>
        </w:rPr>
      </w:pPr>
      <w:r>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740"/>
      </w:tblGrid>
      <w:tr w:rsidR="00426C9A" w14:paraId="5C10B8AE" w14:textId="77777777" w:rsidTr="00426C9A">
        <w:tc>
          <w:tcPr>
            <w:tcW w:w="1530" w:type="dxa"/>
            <w:tcBorders>
              <w:top w:val="single" w:sz="4" w:space="0" w:color="auto"/>
              <w:left w:val="single" w:sz="4" w:space="0" w:color="auto"/>
              <w:bottom w:val="single" w:sz="4" w:space="0" w:color="auto"/>
              <w:right w:val="single" w:sz="4" w:space="0" w:color="auto"/>
            </w:tcBorders>
            <w:vAlign w:val="center"/>
            <w:hideMark/>
          </w:tcPr>
          <w:p w14:paraId="084BE98C" w14:textId="77777777" w:rsidR="00426C9A" w:rsidRDefault="00426C9A">
            <w:pPr>
              <w:jc w:val="center"/>
              <w:rPr>
                <w:rFonts w:ascii="GHEA Grapalat" w:hAnsi="GHEA Grapalat"/>
                <w:b/>
                <w:bCs/>
                <w:i/>
                <w:iCs/>
              </w:rPr>
            </w:pPr>
            <w:r>
              <w:rPr>
                <w:rFonts w:ascii="GHEA Grapalat" w:hAnsi="GHEA Grapalat"/>
                <w:b/>
                <w:bCs/>
                <w:i/>
                <w:iCs/>
              </w:rPr>
              <w:t>Номера лотов</w:t>
            </w:r>
          </w:p>
        </w:tc>
        <w:tc>
          <w:tcPr>
            <w:tcW w:w="7740" w:type="dxa"/>
            <w:tcBorders>
              <w:top w:val="single" w:sz="4" w:space="0" w:color="auto"/>
              <w:left w:val="single" w:sz="4" w:space="0" w:color="auto"/>
              <w:bottom w:val="single" w:sz="4" w:space="0" w:color="auto"/>
              <w:right w:val="single" w:sz="4" w:space="0" w:color="auto"/>
            </w:tcBorders>
            <w:vAlign w:val="center"/>
            <w:hideMark/>
          </w:tcPr>
          <w:p w14:paraId="634B5535" w14:textId="77777777" w:rsidR="00426C9A" w:rsidRDefault="00426C9A">
            <w:pPr>
              <w:jc w:val="center"/>
              <w:rPr>
                <w:rFonts w:ascii="GHEA Grapalat" w:hAnsi="GHEA Grapalat"/>
                <w:b/>
                <w:bCs/>
                <w:i/>
                <w:iCs/>
                <w:lang w:val="hy-AM"/>
              </w:rPr>
            </w:pPr>
            <w:r>
              <w:rPr>
                <w:rFonts w:ascii="GHEA Grapalat" w:hAnsi="GHEA Grapalat"/>
                <w:b/>
                <w:bCs/>
                <w:i/>
                <w:iCs/>
              </w:rPr>
              <w:t>Количество персонала</w:t>
            </w:r>
          </w:p>
        </w:tc>
      </w:tr>
      <w:tr w:rsidR="00426C9A" w14:paraId="4ACFFA22" w14:textId="77777777" w:rsidTr="00426C9A">
        <w:trPr>
          <w:trHeight w:val="347"/>
        </w:trPr>
        <w:tc>
          <w:tcPr>
            <w:tcW w:w="1530" w:type="dxa"/>
            <w:tcBorders>
              <w:top w:val="single" w:sz="4" w:space="0" w:color="auto"/>
              <w:left w:val="single" w:sz="4" w:space="0" w:color="auto"/>
              <w:bottom w:val="single" w:sz="4" w:space="0" w:color="auto"/>
              <w:right w:val="single" w:sz="4" w:space="0" w:color="auto"/>
            </w:tcBorders>
            <w:vAlign w:val="center"/>
            <w:hideMark/>
          </w:tcPr>
          <w:p w14:paraId="0889D0AB" w14:textId="77777777" w:rsidR="00426C9A" w:rsidRDefault="00426C9A">
            <w:pPr>
              <w:jc w:val="center"/>
              <w:rPr>
                <w:rFonts w:ascii="GHEA Grapalat" w:hAnsi="GHEA Grapalat"/>
                <w:lang w:val="hy-AM"/>
              </w:rPr>
            </w:pPr>
            <w:r>
              <w:rPr>
                <w:rFonts w:ascii="GHEA Grapalat" w:hAnsi="GHEA Grapalat"/>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2A16E15A" w14:textId="733D4347" w:rsidR="00426C9A" w:rsidRDefault="00426C9A">
            <w:pPr>
              <w:jc w:val="both"/>
              <w:rPr>
                <w:rFonts w:ascii="GHEA Grapalat" w:hAnsi="GHEA Grapalat" w:cs="Sylfaen"/>
                <w:lang w:val="hy-AM"/>
              </w:rPr>
            </w:pPr>
            <w:r>
              <w:rPr>
                <w:rFonts w:ascii="GHEA Grapalat" w:hAnsi="GHEA Grapalat" w:cs="Sylfaen"/>
                <w:lang w:val="hy-AM"/>
              </w:rPr>
              <w:t xml:space="preserve"> инженерно-технический персонал, состоящий </w:t>
            </w:r>
            <w:r>
              <w:rPr>
                <w:rFonts w:ascii="GHEA Grapalat" w:hAnsi="GHEA Grapalat" w:cs="Sylfaen"/>
              </w:rPr>
              <w:t xml:space="preserve">не менее </w:t>
            </w:r>
            <w:r w:rsidR="008E6D01" w:rsidRPr="008E6D01">
              <w:rPr>
                <w:rFonts w:ascii="GHEA Grapalat" w:hAnsi="GHEA Grapalat" w:cs="Sylfaen"/>
                <w:bCs/>
              </w:rPr>
              <w:t>2</w:t>
            </w:r>
            <w:r>
              <w:rPr>
                <w:rFonts w:ascii="GHEA Grapalat" w:hAnsi="GHEA Grapalat" w:cs="Sylfaen"/>
                <w:lang w:val="hy-AM"/>
              </w:rPr>
              <w:t xml:space="preserve"> человек, с не менее </w:t>
            </w:r>
            <w:r>
              <w:rPr>
                <w:rFonts w:ascii="GHEA Grapalat" w:hAnsi="GHEA Grapalat" w:cs="Sylfaen"/>
              </w:rPr>
              <w:t>3</w:t>
            </w:r>
            <w:r>
              <w:rPr>
                <w:rFonts w:ascii="GHEA Grapalat" w:hAnsi="GHEA Grapalat" w:cs="Sylfaen"/>
                <w:lang w:val="hy-AM"/>
              </w:rPr>
              <w:t xml:space="preserve"> лет профессионального опыта работы</w:t>
            </w:r>
          </w:p>
        </w:tc>
      </w:tr>
    </w:tbl>
    <w:p w14:paraId="27BBCC49" w14:textId="77777777" w:rsidR="00426C9A" w:rsidRDefault="00426C9A" w:rsidP="00426C9A">
      <w:pPr>
        <w:ind w:firstLine="567"/>
        <w:jc w:val="both"/>
        <w:rPr>
          <w:rFonts w:ascii="GHEA Grapalat" w:hAnsi="GHEA Grapalat"/>
          <w:color w:val="000000"/>
        </w:rPr>
      </w:pPr>
      <w:r>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26C9A" w14:paraId="035D708B" w14:textId="77777777" w:rsidTr="00426C9A">
        <w:tc>
          <w:tcPr>
            <w:tcW w:w="10031" w:type="dxa"/>
            <w:gridSpan w:val="5"/>
            <w:tcBorders>
              <w:top w:val="single" w:sz="4" w:space="0" w:color="auto"/>
              <w:left w:val="single" w:sz="4" w:space="0" w:color="auto"/>
              <w:bottom w:val="single" w:sz="4" w:space="0" w:color="auto"/>
              <w:right w:val="single" w:sz="4" w:space="0" w:color="auto"/>
            </w:tcBorders>
            <w:hideMark/>
          </w:tcPr>
          <w:p w14:paraId="6A98CF81" w14:textId="77777777" w:rsidR="00426C9A" w:rsidRDefault="00426C9A">
            <w:pPr>
              <w:ind w:firstLine="567"/>
              <w:jc w:val="center"/>
              <w:rPr>
                <w:rFonts w:ascii="GHEA Grapalat" w:hAnsi="GHEA Grapalat" w:cs="Arial"/>
              </w:rPr>
            </w:pPr>
            <w:r>
              <w:rPr>
                <w:rFonts w:ascii="GHEA Grapalat" w:hAnsi="GHEA Grapalat" w:cs="Sylfaen"/>
              </w:rPr>
              <w:t xml:space="preserve">Специалисты, вовлеченные в основной состав </w:t>
            </w:r>
          </w:p>
        </w:tc>
      </w:tr>
      <w:tr w:rsidR="00426C9A" w14:paraId="29FF581F" w14:textId="77777777" w:rsidTr="00426C9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2B32E75" w14:textId="77777777" w:rsidR="00426C9A" w:rsidRDefault="00426C9A">
            <w:pPr>
              <w:jc w:val="center"/>
              <w:rPr>
                <w:rFonts w:ascii="GHEA Grapalat" w:hAnsi="GHEA Grapalat" w:cs="Arial"/>
              </w:rPr>
            </w:pPr>
            <w:r>
              <w:rPr>
                <w:rFonts w:ascii="GHEA Grapalat" w:hAnsi="GHEA Grapalat" w:cs="Sylfaen"/>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F0A0D8E" w14:textId="77777777" w:rsidR="00426C9A" w:rsidRDefault="00426C9A">
            <w:pPr>
              <w:jc w:val="center"/>
              <w:rPr>
                <w:rFonts w:ascii="GHEA Grapalat" w:hAnsi="GHEA Grapalat" w:cs="Arial"/>
              </w:rPr>
            </w:pPr>
            <w:r>
              <w:rPr>
                <w:rFonts w:ascii="GHEA Grapalat" w:hAnsi="GHEA Grapalat" w:cs="Sylfaen"/>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5FB6CC43" w14:textId="77777777" w:rsidR="00426C9A" w:rsidRDefault="00426C9A">
            <w:pPr>
              <w:ind w:firstLine="567"/>
              <w:jc w:val="both"/>
              <w:rPr>
                <w:rFonts w:ascii="GHEA Grapalat" w:hAnsi="GHEA Grapalat" w:cs="Arial"/>
              </w:rPr>
            </w:pPr>
            <w:r>
              <w:rPr>
                <w:rFonts w:ascii="GHEA Grapalat" w:hAnsi="GHEA Grapalat" w:cs="Sylfaen"/>
              </w:rPr>
              <w:t>Опыт работы</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2C711B7" w14:textId="77777777" w:rsidR="00426C9A" w:rsidRDefault="00426C9A">
            <w:pPr>
              <w:jc w:val="center"/>
              <w:rPr>
                <w:rFonts w:ascii="GHEA Grapalat" w:hAnsi="GHEA Grapalat" w:cs="Arial"/>
              </w:rPr>
            </w:pPr>
            <w:r>
              <w:rPr>
                <w:rFonts w:ascii="GHEA Grapalat" w:hAnsi="GHEA Grapalat" w:cs="Sylfaen"/>
              </w:rPr>
              <w:t>Наименование работодателя</w:t>
            </w:r>
          </w:p>
        </w:tc>
      </w:tr>
      <w:tr w:rsidR="00426C9A" w14:paraId="018A9958" w14:textId="77777777" w:rsidTr="00426C9A">
        <w:tc>
          <w:tcPr>
            <w:tcW w:w="10031" w:type="dxa"/>
            <w:vMerge/>
            <w:tcBorders>
              <w:top w:val="single" w:sz="4" w:space="0" w:color="auto"/>
              <w:left w:val="single" w:sz="4" w:space="0" w:color="auto"/>
              <w:bottom w:val="single" w:sz="4" w:space="0" w:color="auto"/>
              <w:right w:val="single" w:sz="4" w:space="0" w:color="auto"/>
            </w:tcBorders>
            <w:vAlign w:val="center"/>
            <w:hideMark/>
          </w:tcPr>
          <w:p w14:paraId="43E47169" w14:textId="77777777" w:rsidR="00426C9A" w:rsidRDefault="00426C9A">
            <w:pPr>
              <w:rPr>
                <w:rFonts w:ascii="GHEA Grapalat" w:hAnsi="GHEA Grapalat" w:cs="Arial"/>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DDF92F3" w14:textId="77777777" w:rsidR="00426C9A" w:rsidRDefault="00426C9A">
            <w:pPr>
              <w:rPr>
                <w:rFonts w:ascii="GHEA Grapalat" w:hAnsi="GHEA Grapalat" w:cs="Arial"/>
              </w:rPr>
            </w:pPr>
          </w:p>
        </w:tc>
        <w:tc>
          <w:tcPr>
            <w:tcW w:w="1560" w:type="dxa"/>
            <w:tcBorders>
              <w:top w:val="single" w:sz="4" w:space="0" w:color="auto"/>
              <w:left w:val="single" w:sz="4" w:space="0" w:color="auto"/>
              <w:bottom w:val="single" w:sz="4" w:space="0" w:color="auto"/>
              <w:right w:val="single" w:sz="4" w:space="0" w:color="auto"/>
            </w:tcBorders>
            <w:hideMark/>
          </w:tcPr>
          <w:p w14:paraId="75154AE4" w14:textId="77777777" w:rsidR="00426C9A" w:rsidRDefault="00426C9A">
            <w:pPr>
              <w:jc w:val="center"/>
              <w:rPr>
                <w:rFonts w:ascii="GHEA Grapalat" w:hAnsi="GHEA Grapalat" w:cs="Arial"/>
              </w:rPr>
            </w:pPr>
            <w:r>
              <w:rPr>
                <w:rFonts w:ascii="GHEA Grapalat" w:hAnsi="GHEA Grapalat" w:cs="Sylfaen"/>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E70C21" w14:textId="77777777" w:rsidR="00426C9A" w:rsidRDefault="00426C9A">
            <w:pPr>
              <w:jc w:val="center"/>
              <w:rPr>
                <w:rFonts w:ascii="GHEA Grapalat" w:hAnsi="GHEA Grapalat" w:cs="Arial"/>
              </w:rPr>
            </w:pPr>
            <w:r>
              <w:rPr>
                <w:rFonts w:ascii="GHEA Grapalat" w:hAnsi="GHEA Grapalat" w:cs="Sylfaen"/>
              </w:rPr>
              <w:t>сфера деятельности и проделанная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C93F34" w14:textId="77777777" w:rsidR="00426C9A" w:rsidRDefault="00426C9A">
            <w:pPr>
              <w:rPr>
                <w:rFonts w:ascii="GHEA Grapalat" w:hAnsi="GHEA Grapalat" w:cs="Arial"/>
              </w:rPr>
            </w:pPr>
          </w:p>
        </w:tc>
      </w:tr>
      <w:tr w:rsidR="00426C9A" w14:paraId="5D718CD4"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D296437" w14:textId="77777777" w:rsidR="00426C9A" w:rsidRDefault="00426C9A">
            <w:pPr>
              <w:ind w:firstLine="567"/>
              <w:jc w:val="center"/>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hideMark/>
          </w:tcPr>
          <w:p w14:paraId="77F66201" w14:textId="77777777" w:rsidR="00426C9A" w:rsidRDefault="00426C9A">
            <w:pPr>
              <w:ind w:firstLine="567"/>
              <w:jc w:val="center"/>
              <w:rPr>
                <w:rFonts w:ascii="GHEA Grapalat" w:hAnsi="GHEA Grapalat" w:cs="Arial Armenian"/>
              </w:rPr>
            </w:pPr>
            <w:r>
              <w:rPr>
                <w:rFonts w:ascii="GHEA Grapalat" w:hAnsi="GHEA Grapalat" w:cs="Arial Armenian"/>
              </w:rPr>
              <w:t>2</w:t>
            </w:r>
          </w:p>
        </w:tc>
        <w:tc>
          <w:tcPr>
            <w:tcW w:w="1560" w:type="dxa"/>
            <w:tcBorders>
              <w:top w:val="single" w:sz="4" w:space="0" w:color="auto"/>
              <w:left w:val="single" w:sz="4" w:space="0" w:color="auto"/>
              <w:bottom w:val="single" w:sz="4" w:space="0" w:color="auto"/>
              <w:right w:val="single" w:sz="4" w:space="0" w:color="auto"/>
            </w:tcBorders>
            <w:hideMark/>
          </w:tcPr>
          <w:p w14:paraId="421AA55E" w14:textId="77777777" w:rsidR="00426C9A" w:rsidRDefault="00426C9A">
            <w:pPr>
              <w:ind w:firstLine="567"/>
              <w:jc w:val="center"/>
              <w:rPr>
                <w:rFonts w:ascii="GHEA Grapalat" w:hAnsi="GHEA Grapalat" w:cs="Arial Armenian"/>
              </w:rPr>
            </w:pPr>
            <w:r>
              <w:rPr>
                <w:rFonts w:ascii="GHEA Grapalat" w:hAnsi="GHEA Grapalat" w:cs="Arial Armenian"/>
              </w:rPr>
              <w:t>3</w:t>
            </w:r>
          </w:p>
        </w:tc>
        <w:tc>
          <w:tcPr>
            <w:tcW w:w="2693" w:type="dxa"/>
            <w:tcBorders>
              <w:top w:val="single" w:sz="4" w:space="0" w:color="auto"/>
              <w:left w:val="single" w:sz="4" w:space="0" w:color="auto"/>
              <w:bottom w:val="single" w:sz="4" w:space="0" w:color="auto"/>
              <w:right w:val="single" w:sz="4" w:space="0" w:color="auto"/>
            </w:tcBorders>
            <w:hideMark/>
          </w:tcPr>
          <w:p w14:paraId="1346DB4C" w14:textId="77777777" w:rsidR="00426C9A" w:rsidRDefault="00426C9A">
            <w:pPr>
              <w:ind w:firstLine="567"/>
              <w:jc w:val="center"/>
              <w:rPr>
                <w:rFonts w:ascii="GHEA Grapalat" w:hAnsi="GHEA Grapalat" w:cs="Arial Armenian"/>
              </w:rPr>
            </w:pPr>
            <w:r>
              <w:rPr>
                <w:rFonts w:ascii="GHEA Grapalat" w:hAnsi="GHEA Grapalat" w:cs="Arial Armenian"/>
              </w:rPr>
              <w:t>4</w:t>
            </w:r>
          </w:p>
        </w:tc>
        <w:tc>
          <w:tcPr>
            <w:tcW w:w="2268" w:type="dxa"/>
            <w:tcBorders>
              <w:top w:val="single" w:sz="4" w:space="0" w:color="auto"/>
              <w:left w:val="single" w:sz="4" w:space="0" w:color="auto"/>
              <w:bottom w:val="single" w:sz="4" w:space="0" w:color="auto"/>
              <w:right w:val="single" w:sz="4" w:space="0" w:color="auto"/>
            </w:tcBorders>
            <w:hideMark/>
          </w:tcPr>
          <w:p w14:paraId="2057A56A" w14:textId="77777777" w:rsidR="00426C9A" w:rsidRDefault="00426C9A">
            <w:pPr>
              <w:ind w:firstLine="567"/>
              <w:jc w:val="center"/>
              <w:rPr>
                <w:rFonts w:ascii="GHEA Grapalat" w:hAnsi="GHEA Grapalat" w:cs="Arial Armenian"/>
              </w:rPr>
            </w:pPr>
            <w:r>
              <w:rPr>
                <w:rFonts w:ascii="GHEA Grapalat" w:hAnsi="GHEA Grapalat" w:cs="Arial Armenian"/>
              </w:rPr>
              <w:t>5</w:t>
            </w:r>
          </w:p>
        </w:tc>
      </w:tr>
      <w:tr w:rsidR="00426C9A" w14:paraId="7AD762C5"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68347921" w14:textId="77777777" w:rsidR="00426C9A" w:rsidRDefault="00426C9A">
            <w:pPr>
              <w:ind w:firstLine="567"/>
              <w:jc w:val="both"/>
              <w:rPr>
                <w:rFonts w:ascii="GHEA Grapalat" w:hAnsi="GHEA Grapalat" w:cs="Arial Armenian"/>
              </w:rPr>
            </w:pPr>
            <w:r>
              <w:rPr>
                <w:rFonts w:ascii="GHEA Grapalat" w:hAnsi="GHEA Grapalat" w:cs="Arial Armenian"/>
              </w:rPr>
              <w:t>1.</w:t>
            </w:r>
          </w:p>
        </w:tc>
        <w:tc>
          <w:tcPr>
            <w:tcW w:w="1782" w:type="dxa"/>
            <w:tcBorders>
              <w:top w:val="single" w:sz="4" w:space="0" w:color="auto"/>
              <w:left w:val="single" w:sz="4" w:space="0" w:color="auto"/>
              <w:bottom w:val="single" w:sz="4" w:space="0" w:color="auto"/>
              <w:right w:val="single" w:sz="4" w:space="0" w:color="auto"/>
            </w:tcBorders>
          </w:tcPr>
          <w:p w14:paraId="4017D835"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6DCE2E56"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19D48537"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9075F15" w14:textId="77777777" w:rsidR="00426C9A" w:rsidRDefault="00426C9A">
            <w:pPr>
              <w:ind w:firstLine="567"/>
              <w:jc w:val="both"/>
              <w:rPr>
                <w:rFonts w:ascii="GHEA Grapalat" w:hAnsi="GHEA Grapalat" w:cs="Arial Armenian"/>
              </w:rPr>
            </w:pPr>
          </w:p>
        </w:tc>
      </w:tr>
      <w:tr w:rsidR="00426C9A" w14:paraId="548F9BFF"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33F51DF9" w14:textId="77777777" w:rsidR="00426C9A" w:rsidRDefault="00426C9A">
            <w:pPr>
              <w:ind w:firstLine="567"/>
              <w:jc w:val="both"/>
              <w:rPr>
                <w:rFonts w:ascii="GHEA Grapalat" w:hAnsi="GHEA Grapalat" w:cs="Arial Armenian"/>
              </w:rPr>
            </w:pPr>
            <w:r>
              <w:rPr>
                <w:rFonts w:ascii="GHEA Grapalat" w:hAnsi="GHEA Grapalat" w:cs="Arial Armenian"/>
              </w:rPr>
              <w:t>2.</w:t>
            </w:r>
          </w:p>
        </w:tc>
        <w:tc>
          <w:tcPr>
            <w:tcW w:w="1782" w:type="dxa"/>
            <w:tcBorders>
              <w:top w:val="single" w:sz="4" w:space="0" w:color="auto"/>
              <w:left w:val="single" w:sz="4" w:space="0" w:color="auto"/>
              <w:bottom w:val="single" w:sz="4" w:space="0" w:color="auto"/>
              <w:right w:val="single" w:sz="4" w:space="0" w:color="auto"/>
            </w:tcBorders>
          </w:tcPr>
          <w:p w14:paraId="5D8B9D6A"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022E20B"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546A778"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6293A0E0" w14:textId="77777777" w:rsidR="00426C9A" w:rsidRDefault="00426C9A">
            <w:pPr>
              <w:ind w:firstLine="567"/>
              <w:jc w:val="both"/>
              <w:rPr>
                <w:rFonts w:ascii="GHEA Grapalat" w:hAnsi="GHEA Grapalat" w:cs="Arial Armenian"/>
              </w:rPr>
            </w:pPr>
          </w:p>
        </w:tc>
      </w:tr>
      <w:tr w:rsidR="00426C9A" w14:paraId="68AF7336" w14:textId="77777777" w:rsidTr="00426C9A">
        <w:tc>
          <w:tcPr>
            <w:tcW w:w="1728" w:type="dxa"/>
            <w:tcBorders>
              <w:top w:val="single" w:sz="4" w:space="0" w:color="auto"/>
              <w:left w:val="single" w:sz="4" w:space="0" w:color="auto"/>
              <w:bottom w:val="single" w:sz="4" w:space="0" w:color="auto"/>
              <w:right w:val="single" w:sz="4" w:space="0" w:color="auto"/>
            </w:tcBorders>
            <w:hideMark/>
          </w:tcPr>
          <w:p w14:paraId="246071AF" w14:textId="77777777" w:rsidR="00426C9A" w:rsidRDefault="00426C9A">
            <w:pPr>
              <w:ind w:firstLine="567"/>
              <w:jc w:val="both"/>
              <w:rPr>
                <w:rFonts w:ascii="GHEA Grapalat" w:hAnsi="GHEA Grapalat" w:cs="Arial Armenian"/>
              </w:rPr>
            </w:pPr>
            <w:r>
              <w:rPr>
                <w:rFonts w:ascii="GHEA Grapalat" w:hAnsi="GHEA Grapalat" w:cs="Arial Armenian"/>
              </w:rPr>
              <w:lastRenderedPageBreak/>
              <w:t>..</w:t>
            </w:r>
          </w:p>
        </w:tc>
        <w:tc>
          <w:tcPr>
            <w:tcW w:w="1782" w:type="dxa"/>
            <w:tcBorders>
              <w:top w:val="single" w:sz="4" w:space="0" w:color="auto"/>
              <w:left w:val="single" w:sz="4" w:space="0" w:color="auto"/>
              <w:bottom w:val="single" w:sz="4" w:space="0" w:color="auto"/>
              <w:right w:val="single" w:sz="4" w:space="0" w:color="auto"/>
            </w:tcBorders>
          </w:tcPr>
          <w:p w14:paraId="22F61D91" w14:textId="77777777" w:rsidR="00426C9A" w:rsidRDefault="00426C9A">
            <w:pPr>
              <w:ind w:firstLine="567"/>
              <w:jc w:val="both"/>
              <w:rPr>
                <w:rFonts w:ascii="GHEA Grapalat" w:hAnsi="GHEA Grapalat" w:cs="Arial Armenian"/>
              </w:rPr>
            </w:pPr>
          </w:p>
        </w:tc>
        <w:tc>
          <w:tcPr>
            <w:tcW w:w="1560" w:type="dxa"/>
            <w:tcBorders>
              <w:top w:val="single" w:sz="4" w:space="0" w:color="auto"/>
              <w:left w:val="single" w:sz="4" w:space="0" w:color="auto"/>
              <w:bottom w:val="single" w:sz="4" w:space="0" w:color="auto"/>
              <w:right w:val="single" w:sz="4" w:space="0" w:color="auto"/>
            </w:tcBorders>
          </w:tcPr>
          <w:p w14:paraId="56D91918" w14:textId="77777777" w:rsidR="00426C9A" w:rsidRDefault="00426C9A">
            <w:pPr>
              <w:ind w:firstLine="567"/>
              <w:jc w:val="both"/>
              <w:rPr>
                <w:rFonts w:ascii="GHEA Grapalat" w:hAnsi="GHEA Grapalat" w:cs="Arial Armenian"/>
              </w:rPr>
            </w:pPr>
          </w:p>
        </w:tc>
        <w:tc>
          <w:tcPr>
            <w:tcW w:w="2693" w:type="dxa"/>
            <w:tcBorders>
              <w:top w:val="single" w:sz="4" w:space="0" w:color="auto"/>
              <w:left w:val="single" w:sz="4" w:space="0" w:color="auto"/>
              <w:bottom w:val="single" w:sz="4" w:space="0" w:color="auto"/>
              <w:right w:val="single" w:sz="4" w:space="0" w:color="auto"/>
            </w:tcBorders>
          </w:tcPr>
          <w:p w14:paraId="61A48A41" w14:textId="77777777" w:rsidR="00426C9A" w:rsidRDefault="00426C9A">
            <w:pPr>
              <w:ind w:firstLine="567"/>
              <w:jc w:val="both"/>
              <w:rPr>
                <w:rFonts w:ascii="GHEA Grapalat" w:hAnsi="GHEA Grapalat" w:cs="Arial Armenian"/>
              </w:rPr>
            </w:pPr>
          </w:p>
        </w:tc>
        <w:tc>
          <w:tcPr>
            <w:tcW w:w="2268" w:type="dxa"/>
            <w:tcBorders>
              <w:top w:val="single" w:sz="4" w:space="0" w:color="auto"/>
              <w:left w:val="single" w:sz="4" w:space="0" w:color="auto"/>
              <w:bottom w:val="single" w:sz="4" w:space="0" w:color="auto"/>
              <w:right w:val="single" w:sz="4" w:space="0" w:color="auto"/>
            </w:tcBorders>
          </w:tcPr>
          <w:p w14:paraId="0058C5F8" w14:textId="77777777" w:rsidR="00426C9A" w:rsidRDefault="00426C9A">
            <w:pPr>
              <w:ind w:firstLine="567"/>
              <w:jc w:val="both"/>
              <w:rPr>
                <w:rFonts w:ascii="GHEA Grapalat" w:hAnsi="GHEA Grapalat" w:cs="Arial Armenian"/>
              </w:rPr>
            </w:pPr>
          </w:p>
        </w:tc>
      </w:tr>
    </w:tbl>
    <w:p w14:paraId="2DE3E0B2" w14:textId="77777777" w:rsidR="00426C9A" w:rsidRDefault="00426C9A" w:rsidP="00426C9A">
      <w:pPr>
        <w:ind w:firstLine="567"/>
        <w:jc w:val="both"/>
        <w:rPr>
          <w:rFonts w:ascii="GHEA Grapalat" w:hAnsi="GHEA Grapalat" w:cs="Sylfaen"/>
        </w:rPr>
      </w:pPr>
    </w:p>
    <w:p w14:paraId="1A2FDB1E" w14:textId="77777777" w:rsidR="00426C9A" w:rsidRDefault="00426C9A" w:rsidP="00426C9A">
      <w:pPr>
        <w:ind w:firstLine="567"/>
        <w:jc w:val="both"/>
        <w:rPr>
          <w:rFonts w:ascii="GHEA Grapalat" w:hAnsi="GHEA Grapalat"/>
          <w:color w:val="000000"/>
        </w:rPr>
      </w:pPr>
      <w:r>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Pr>
          <w:rFonts w:ascii="GHEA Grapalat" w:hAnsi="GHEA Grapalat"/>
          <w:b/>
          <w:color w:val="000000"/>
          <w:lang w:val="hy-AM"/>
        </w:rPr>
        <w:t>/</w:t>
      </w:r>
      <w:r w:rsidRPr="00081C7D">
        <w:rPr>
          <w:rFonts w:ascii="GHEA Grapalat" w:hAnsi="GHEA Grapalat"/>
          <w:bCs/>
          <w:color w:val="000000" w:themeColor="text1"/>
          <w:lang w:val="hy-AM"/>
        </w:rPr>
        <w:t xml:space="preserve">с четким указанием участия сотрудника в данной </w:t>
      </w:r>
      <w:r w:rsidRPr="00081C7D">
        <w:rPr>
          <w:rFonts w:ascii="GHEA Grapalat" w:hAnsi="GHEA Grapalat"/>
          <w:bCs/>
          <w:color w:val="000000" w:themeColor="text1"/>
        </w:rPr>
        <w:t>лоте</w:t>
      </w:r>
      <w:r w:rsidRPr="00081C7D">
        <w:rPr>
          <w:rFonts w:ascii="GHEA Grapalat" w:hAnsi="GHEA Grapalat"/>
          <w:bCs/>
          <w:color w:val="000000" w:themeColor="text1"/>
          <w:lang w:val="hy-AM"/>
        </w:rPr>
        <w:t xml:space="preserve"> в представленных соглашениях</w:t>
      </w:r>
      <w:r>
        <w:rPr>
          <w:rFonts w:ascii="GHEA Grapalat" w:hAnsi="GHEA Grapalat"/>
          <w:b/>
          <w:color w:val="000000"/>
          <w:lang w:val="hy-AM"/>
        </w:rPr>
        <w:t>/</w:t>
      </w:r>
      <w:r>
        <w:rPr>
          <w:rFonts w:ascii="GHEA Grapalat" w:hAnsi="GHEA Grapalat"/>
          <w:b/>
          <w:color w:val="000000"/>
        </w:rPr>
        <w:t>,</w:t>
      </w:r>
      <w:r>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8F5C832" w14:textId="77777777" w:rsidR="00426C9A" w:rsidRDefault="00426C9A" w:rsidP="00426C9A">
      <w:pPr>
        <w:ind w:firstLine="567"/>
        <w:jc w:val="both"/>
        <w:rPr>
          <w:rFonts w:ascii="GHEA Grapalat" w:hAnsi="GHEA Grapalat"/>
          <w:color w:val="000000"/>
        </w:rPr>
      </w:pPr>
      <w:r>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26C9A" w14:paraId="004D84EE"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0DE5C7" w14:textId="77777777" w:rsidR="00426C9A" w:rsidRDefault="00426C9A">
            <w:pPr>
              <w:spacing w:before="100" w:beforeAutospacing="1" w:after="100" w:afterAutospacing="1"/>
              <w:jc w:val="center"/>
              <w:rPr>
                <w:rFonts w:ascii="GHEA Grapalat" w:hAnsi="GHEA Grapalat"/>
              </w:rPr>
            </w:pPr>
            <w:r>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4E54C" w14:textId="77777777" w:rsidR="00426C9A" w:rsidRDefault="00426C9A">
            <w:pPr>
              <w:spacing w:before="100" w:beforeAutospacing="1" w:after="100" w:afterAutospacing="1"/>
              <w:jc w:val="center"/>
              <w:rPr>
                <w:rFonts w:ascii="GHEA Grapalat" w:hAnsi="GHEA Grapalat"/>
              </w:rPr>
            </w:pPr>
            <w:r>
              <w:rPr>
                <w:rFonts w:ascii="GHEA Grapalat" w:hAnsi="GHEA Grapalat"/>
              </w:rPr>
              <w:t>Максимальный бал</w:t>
            </w:r>
          </w:p>
        </w:tc>
      </w:tr>
      <w:tr w:rsidR="00426C9A" w14:paraId="20314711"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F15CA7" w14:textId="77777777" w:rsidR="00426C9A" w:rsidRDefault="00426C9A">
            <w:pPr>
              <w:tabs>
                <w:tab w:val="left" w:pos="1890"/>
                <w:tab w:val="center" w:pos="2577"/>
              </w:tabs>
              <w:spacing w:before="100" w:beforeAutospacing="1" w:after="100" w:afterAutospacing="1"/>
              <w:rPr>
                <w:rFonts w:ascii="GHEA Grapalat" w:hAnsi="GHEA Grapalat"/>
              </w:rPr>
            </w:pPr>
            <w:r>
              <w:rPr>
                <w:rFonts w:ascii="GHEA Grapalat" w:hAnsi="GHEA Grapalat"/>
              </w:rPr>
              <w:tab/>
            </w:r>
            <w:r>
              <w:rPr>
                <w:rFonts w:ascii="GHEA Grapalat" w:hAnsi="GHEA Grapalat"/>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E7C435F"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2</w:t>
            </w:r>
          </w:p>
        </w:tc>
      </w:tr>
      <w:tr w:rsidR="00426C9A" w14:paraId="586C96BE" w14:textId="77777777" w:rsidTr="00426C9A">
        <w:trPr>
          <w:trHeight w:val="23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00975" w14:textId="77777777" w:rsidR="00426C9A" w:rsidRDefault="00426C9A">
            <w:pPr>
              <w:spacing w:before="100" w:beforeAutospacing="1" w:after="100" w:afterAutospacing="1"/>
              <w:jc w:val="center"/>
              <w:rPr>
                <w:rFonts w:ascii="GHEA Grapalat" w:hAnsi="GHEA Grapalat"/>
              </w:rPr>
            </w:pPr>
            <w:r>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F77C68"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40</w:t>
            </w:r>
          </w:p>
        </w:tc>
      </w:tr>
      <w:tr w:rsidR="00426C9A" w14:paraId="52D6471B" w14:textId="77777777" w:rsidTr="00426C9A">
        <w:trPr>
          <w:trHeight w:val="3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DFE59E" w14:textId="77777777" w:rsidR="00426C9A" w:rsidRDefault="00426C9A">
            <w:pPr>
              <w:spacing w:before="100" w:beforeAutospacing="1" w:after="100" w:afterAutospacing="1"/>
              <w:jc w:val="center"/>
              <w:rPr>
                <w:rFonts w:ascii="GHEA Grapalat" w:hAnsi="GHEA Grapalat"/>
              </w:rPr>
            </w:pPr>
            <w:r>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78BC23" w14:textId="77777777" w:rsidR="00426C9A" w:rsidRDefault="00426C9A">
            <w:pPr>
              <w:spacing w:before="100" w:beforeAutospacing="1" w:after="100" w:afterAutospacing="1"/>
              <w:jc w:val="center"/>
              <w:rPr>
                <w:rFonts w:ascii="GHEA Grapalat" w:hAnsi="GHEA Grapalat"/>
                <w:lang w:val="hy-AM"/>
              </w:rPr>
            </w:pPr>
            <w:r>
              <w:rPr>
                <w:rFonts w:ascii="GHEA Grapalat" w:hAnsi="GHEA Grapalat"/>
                <w:lang w:val="hy-AM"/>
              </w:rPr>
              <w:t>30</w:t>
            </w:r>
          </w:p>
        </w:tc>
      </w:tr>
      <w:tr w:rsidR="00426C9A" w14:paraId="6BCF02AF"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72C016" w14:textId="77777777" w:rsidR="00426C9A" w:rsidRDefault="00426C9A">
            <w:pPr>
              <w:spacing w:before="100" w:beforeAutospacing="1" w:after="100" w:afterAutospacing="1"/>
              <w:jc w:val="center"/>
              <w:rPr>
                <w:rFonts w:ascii="GHEA Grapalat" w:hAnsi="GHEA Grapalat"/>
              </w:rPr>
            </w:pPr>
            <w:r>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3FC756" w14:textId="77777777" w:rsidR="00426C9A" w:rsidRDefault="00426C9A">
            <w:pPr>
              <w:spacing w:before="100" w:beforeAutospacing="1" w:after="100" w:afterAutospacing="1"/>
              <w:jc w:val="center"/>
              <w:rPr>
                <w:rFonts w:ascii="GHEA Grapalat" w:hAnsi="GHEA Grapalat"/>
              </w:rPr>
            </w:pPr>
            <w:r>
              <w:rPr>
                <w:rFonts w:ascii="GHEA Grapalat" w:hAnsi="GHEA Grapalat"/>
                <w:i/>
                <w:iCs/>
              </w:rPr>
              <w:t>100</w:t>
            </w:r>
          </w:p>
        </w:tc>
      </w:tr>
      <w:tr w:rsidR="00426C9A" w14:paraId="069B2BA4"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A6F41C" w14:textId="77777777" w:rsidR="00426C9A" w:rsidRDefault="00426C9A">
            <w:pPr>
              <w:spacing w:before="100" w:beforeAutospacing="1" w:after="100" w:afterAutospacing="1"/>
              <w:jc w:val="center"/>
              <w:rPr>
                <w:rFonts w:ascii="GHEA Grapalat" w:hAnsi="GHEA Grapalat"/>
                <w:b/>
                <w:i/>
                <w:iCs/>
              </w:rPr>
            </w:pPr>
            <w:r>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EFDA6C" w14:textId="77777777" w:rsidR="00426C9A" w:rsidRDefault="00426C9A">
            <w:pPr>
              <w:spacing w:before="100" w:beforeAutospacing="1" w:after="100" w:afterAutospacing="1"/>
              <w:jc w:val="center"/>
              <w:rPr>
                <w:rFonts w:ascii="GHEA Grapalat" w:hAnsi="GHEA Grapalat"/>
                <w:i/>
                <w:iCs/>
                <w:lang w:val="hy-AM"/>
              </w:rPr>
            </w:pPr>
            <w:r>
              <w:rPr>
                <w:rFonts w:ascii="GHEA Grapalat" w:hAnsi="GHEA Grapalat"/>
                <w:i/>
                <w:iCs/>
                <w:lang w:val="hy-AM"/>
              </w:rPr>
              <w:t>170</w:t>
            </w:r>
          </w:p>
        </w:tc>
      </w:tr>
    </w:tbl>
    <w:p w14:paraId="09E5F438" w14:textId="77777777" w:rsidR="00426C9A" w:rsidRDefault="00426C9A" w:rsidP="00426C9A">
      <w:pPr>
        <w:shd w:val="clear" w:color="auto" w:fill="FFFFFF"/>
        <w:ind w:firstLine="375"/>
        <w:jc w:val="both"/>
        <w:rPr>
          <w:rFonts w:ascii="GHEA Grapalat" w:hAnsi="GHEA Grapalat"/>
        </w:rPr>
      </w:pPr>
    </w:p>
    <w:p w14:paraId="55D6C050" w14:textId="77777777" w:rsidR="00426C9A" w:rsidRDefault="00426C9A" w:rsidP="00426C9A">
      <w:pPr>
        <w:ind w:firstLine="567"/>
        <w:jc w:val="both"/>
        <w:rPr>
          <w:rFonts w:ascii="GHEA Grapalat" w:hAnsi="GHEA Grapalat"/>
          <w:color w:val="000000"/>
        </w:rPr>
      </w:pPr>
      <w:r>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9CB134" w14:textId="77777777" w:rsidR="00426C9A" w:rsidRDefault="00426C9A" w:rsidP="00426C9A">
      <w:pPr>
        <w:ind w:firstLine="567"/>
        <w:jc w:val="both"/>
        <w:rPr>
          <w:rFonts w:ascii="GHEA Grapalat" w:hAnsi="GHEA Grapalat"/>
          <w:color w:val="000000"/>
        </w:rPr>
      </w:pPr>
    </w:p>
    <w:p w14:paraId="5846E032" w14:textId="77777777" w:rsidR="00426C9A" w:rsidRDefault="00426C9A" w:rsidP="00426C9A">
      <w:pPr>
        <w:jc w:val="both"/>
        <w:rPr>
          <w:rFonts w:ascii="GHEA Grapalat" w:hAnsi="GHEA Grapalat"/>
          <w:lang w:val="hy-AM"/>
        </w:rPr>
      </w:pPr>
      <w:r>
        <w:rPr>
          <w:rFonts w:ascii="GHEA Grapalat" w:hAnsi="GHEA Grapalat"/>
          <w:color w:val="000000"/>
        </w:rPr>
        <w:t>Заявки участников оцениваются следующим образом</w:t>
      </w:r>
      <w:r>
        <w:rPr>
          <w:rFonts w:ascii="GHEA Grapalat" w:hAnsi="GHEA Grapalat"/>
          <w:lang w:val="hy-AM"/>
        </w:rPr>
        <w:t>:</w:t>
      </w:r>
    </w:p>
    <w:p w14:paraId="3213C2DE" w14:textId="77777777" w:rsidR="00426C9A" w:rsidRDefault="00426C9A" w:rsidP="00426C9A">
      <w:pPr>
        <w:jc w:val="both"/>
        <w:rPr>
          <w:rFonts w:ascii="GHEA Grapalat" w:hAnsi="GHEA Grapalat"/>
          <w:bCs/>
        </w:rPr>
      </w:pPr>
      <w:r>
        <w:rPr>
          <w:rFonts w:ascii="GHEA Grapalat" w:hAnsi="GHEA Grapalat"/>
          <w:bCs/>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B279D49" w14:textId="77777777" w:rsidR="00426C9A" w:rsidRDefault="00426C9A" w:rsidP="00426C9A">
      <w:pPr>
        <w:jc w:val="both"/>
        <w:rPr>
          <w:rFonts w:ascii="GHEA Grapalat" w:hAnsi="GHEA Grapalat"/>
          <w:bCs/>
        </w:rPr>
      </w:pPr>
      <w:r>
        <w:rPr>
          <w:rFonts w:ascii="GHEA Grapalat" w:hAnsi="GHEA Grapalat"/>
          <w:bCs/>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9BCCD" w14:textId="77777777" w:rsidR="00426C9A" w:rsidRDefault="00426C9A" w:rsidP="00426C9A">
      <w:pPr>
        <w:jc w:val="both"/>
        <w:rPr>
          <w:rFonts w:ascii="GHEA Grapalat" w:hAnsi="GHEA Grapalat"/>
          <w:bCs/>
        </w:rPr>
      </w:pPr>
      <w:r>
        <w:rPr>
          <w:rFonts w:ascii="GHEA Grapalat" w:hAnsi="GHEA Grapalat"/>
          <w:bCs/>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5D0905" w14:textId="77777777" w:rsidR="00426C9A" w:rsidRDefault="00426C9A" w:rsidP="00426C9A">
      <w:pPr>
        <w:shd w:val="clear" w:color="auto" w:fill="FFFFFF"/>
        <w:ind w:firstLine="375"/>
        <w:jc w:val="both"/>
        <w:rPr>
          <w:rFonts w:ascii="GHEA Grapalat" w:hAnsi="GHEA Grapalat"/>
          <w:bCs/>
        </w:rPr>
      </w:pPr>
    </w:p>
    <w:p w14:paraId="4B2FEB18" w14:textId="77777777" w:rsidR="00426C9A" w:rsidRDefault="00426C9A" w:rsidP="00426C9A">
      <w:pPr>
        <w:shd w:val="clear" w:color="auto" w:fill="FFFFFF"/>
        <w:ind w:firstLine="375"/>
        <w:jc w:val="both"/>
        <w:rPr>
          <w:rFonts w:ascii="GHEA Grapalat" w:hAnsi="GHEA Grapalat"/>
        </w:rPr>
      </w:pPr>
      <w:r>
        <w:rPr>
          <w:rFonts w:ascii="GHEA Grapalat" w:hAnsi="GHEA Grapalat"/>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85ACF3D"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1ECD10A2" w14:textId="77777777" w:rsidR="00426C9A" w:rsidRDefault="00426C9A" w:rsidP="00426C9A">
      <w:pPr>
        <w:shd w:val="clear" w:color="auto" w:fill="FFFFFF"/>
        <w:ind w:left="750"/>
        <w:jc w:val="both"/>
        <w:rPr>
          <w:rFonts w:ascii="GHEA Grapalat" w:hAnsi="GHEA Grapalat"/>
        </w:rPr>
      </w:pPr>
      <w:r>
        <w:rPr>
          <w:rFonts w:ascii="GHEA Grapalat" w:hAnsi="GHEA Grapalat"/>
        </w:rPr>
        <w:t xml:space="preserve">ЦБ= МЦ X </w:t>
      </w:r>
      <w:r>
        <w:rPr>
          <w:rFonts w:ascii="GHEA Grapalat" w:hAnsi="GHEA Grapalat"/>
          <w:lang w:val="hy-AM"/>
        </w:rPr>
        <w:t>100</w:t>
      </w:r>
      <w:r>
        <w:rPr>
          <w:rFonts w:ascii="GHEA Grapalat" w:hAnsi="GHEA Grapalat"/>
        </w:rPr>
        <w:t>/ОЦ,</w:t>
      </w:r>
    </w:p>
    <w:p w14:paraId="3C03D68B" w14:textId="77777777" w:rsidR="00426C9A" w:rsidRDefault="00426C9A" w:rsidP="00426C9A">
      <w:pPr>
        <w:shd w:val="clear" w:color="auto" w:fill="FFFFFF"/>
        <w:ind w:firstLine="375"/>
        <w:jc w:val="both"/>
        <w:rPr>
          <w:rFonts w:ascii="GHEA Grapalat" w:hAnsi="GHEA Grapalat"/>
        </w:rPr>
      </w:pPr>
      <w:r>
        <w:rPr>
          <w:rFonts w:ascii="Arial" w:hAnsi="Arial" w:cs="Arial"/>
        </w:rPr>
        <w:t> </w:t>
      </w:r>
      <w:r>
        <w:rPr>
          <w:rFonts w:ascii="GHEA Grapalat" w:hAnsi="GHEA Grapalat"/>
        </w:rPr>
        <w:t>где:</w:t>
      </w:r>
    </w:p>
    <w:p w14:paraId="7A4A551B" w14:textId="4B9FD56E" w:rsidR="00426C9A" w:rsidRDefault="00426C9A" w:rsidP="00426C9A">
      <w:pPr>
        <w:shd w:val="clear" w:color="auto" w:fill="FFFFFF"/>
        <w:ind w:firstLine="375"/>
        <w:jc w:val="both"/>
        <w:rPr>
          <w:rFonts w:ascii="GHEA Grapalat" w:hAnsi="GHEA Grapalat"/>
        </w:rPr>
      </w:pPr>
      <w:r>
        <w:rPr>
          <w:rFonts w:ascii="GHEA Grapalat" w:hAnsi="GHEA Grapalat"/>
        </w:rPr>
        <w:t>ЦБ -это бал</w:t>
      </w:r>
      <w:r w:rsidR="00081C7D">
        <w:rPr>
          <w:rFonts w:ascii="GHEA Grapalat" w:hAnsi="GHEA Grapalat"/>
        </w:rPr>
        <w:t>л,</w:t>
      </w:r>
      <w:r>
        <w:rPr>
          <w:rFonts w:ascii="GHEA Grapalat" w:hAnsi="GHEA Grapalat"/>
        </w:rPr>
        <w:t xml:space="preserve"> предоставляемый за ценовое предложение,</w:t>
      </w:r>
    </w:p>
    <w:p w14:paraId="10AFD902" w14:textId="4DCBC197" w:rsidR="00426C9A" w:rsidRDefault="00426C9A" w:rsidP="00426C9A">
      <w:pPr>
        <w:shd w:val="clear" w:color="auto" w:fill="FFFFFF"/>
        <w:ind w:firstLine="375"/>
        <w:jc w:val="both"/>
        <w:rPr>
          <w:rFonts w:ascii="GHEA Grapalat" w:hAnsi="GHEA Grapalat"/>
        </w:rPr>
      </w:pPr>
      <w:r>
        <w:rPr>
          <w:rFonts w:ascii="GHEA Grapalat" w:hAnsi="GHEA Grapalat"/>
        </w:rPr>
        <w:t>МЦ -это минимальная цена,</w:t>
      </w:r>
    </w:p>
    <w:p w14:paraId="4524E04B" w14:textId="1CCE9586" w:rsidR="00426C9A" w:rsidRDefault="00426C9A" w:rsidP="00426C9A">
      <w:pPr>
        <w:shd w:val="clear" w:color="auto" w:fill="FFFFFF"/>
        <w:ind w:firstLine="375"/>
        <w:jc w:val="both"/>
        <w:rPr>
          <w:rFonts w:ascii="GHEA Grapalat" w:hAnsi="GHEA Grapalat"/>
        </w:rPr>
      </w:pPr>
      <w:r>
        <w:rPr>
          <w:rFonts w:ascii="GHEA Grapalat" w:hAnsi="GHEA Grapalat"/>
        </w:rPr>
        <w:t>ОЦ -это цена, предложенная оцениваемым участником.</w:t>
      </w:r>
    </w:p>
    <w:p w14:paraId="32BD6A6C" w14:textId="77777777" w:rsidR="00426C9A" w:rsidRDefault="00426C9A" w:rsidP="00426C9A">
      <w:pPr>
        <w:shd w:val="clear" w:color="auto" w:fill="FFFFFF"/>
        <w:ind w:firstLine="375"/>
        <w:jc w:val="both"/>
        <w:rPr>
          <w:rFonts w:ascii="GHEA Grapalat" w:hAnsi="GHEA Grapalat"/>
        </w:rPr>
      </w:pPr>
    </w:p>
    <w:p w14:paraId="27A88E86" w14:textId="77777777" w:rsidR="00426C9A" w:rsidRDefault="00426C9A" w:rsidP="00426C9A">
      <w:pPr>
        <w:shd w:val="clear" w:color="auto" w:fill="FFFFFF"/>
        <w:ind w:firstLine="375"/>
        <w:jc w:val="both"/>
        <w:rPr>
          <w:rFonts w:ascii="GHEA Grapalat" w:hAnsi="GHEA Grapalat"/>
        </w:rPr>
      </w:pPr>
      <w:r>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087063A1" w14:textId="77777777" w:rsidR="00426C9A" w:rsidRDefault="00426C9A" w:rsidP="00426C9A">
      <w:pPr>
        <w:shd w:val="clear" w:color="auto" w:fill="FFFFFF"/>
        <w:ind w:firstLine="375"/>
        <w:jc w:val="both"/>
        <w:rPr>
          <w:rFonts w:ascii="GHEA Grapalat" w:hAnsi="GHEA Grapalat"/>
        </w:rPr>
      </w:pPr>
      <w:r>
        <w:rPr>
          <w:rFonts w:ascii="Arial" w:hAnsi="Arial" w:cs="Arial"/>
        </w:rPr>
        <w:t> </w:t>
      </w:r>
    </w:p>
    <w:p w14:paraId="5AAACCC3" w14:textId="77777777" w:rsidR="00426C9A" w:rsidRDefault="00426C9A" w:rsidP="00426C9A">
      <w:pPr>
        <w:shd w:val="clear" w:color="auto" w:fill="FFFFFF"/>
        <w:ind w:left="750"/>
        <w:jc w:val="both"/>
        <w:rPr>
          <w:rFonts w:ascii="GHEA Grapalat" w:hAnsi="GHEA Grapalat"/>
        </w:rPr>
      </w:pPr>
      <w:r>
        <w:rPr>
          <w:rFonts w:ascii="Arial" w:hAnsi="Arial" w:cs="Arial"/>
        </w:rPr>
        <w:t> </w:t>
      </w:r>
      <w:r>
        <w:rPr>
          <w:rFonts w:ascii="GHEA Grapalat" w:hAnsi="GHEA Grapalat"/>
        </w:rPr>
        <w:t>ОУ</w:t>
      </w:r>
      <w:r>
        <w:rPr>
          <w:rFonts w:ascii="GHEA Grapalat" w:hAnsi="GHEA Grapalat" w:cs="Arial Unicode"/>
        </w:rPr>
        <w:t xml:space="preserve"> = (</w:t>
      </w:r>
      <w:r>
        <w:rPr>
          <w:rFonts w:ascii="GHEA Grapalat" w:hAnsi="GHEA Grapalat"/>
        </w:rPr>
        <w:t>ЦБ</w:t>
      </w:r>
      <w:r>
        <w:rPr>
          <w:rFonts w:ascii="GHEA Grapalat" w:hAnsi="GHEA Grapalat" w:cs="Arial Unicode"/>
        </w:rPr>
        <w:t xml:space="preserve"> X 0.7) + (ТП X 0.3),</w:t>
      </w:r>
    </w:p>
    <w:p w14:paraId="657E344C" w14:textId="77777777" w:rsidR="00426C9A" w:rsidRDefault="00426C9A" w:rsidP="00426C9A">
      <w:pPr>
        <w:shd w:val="clear" w:color="auto" w:fill="FFFFFF"/>
        <w:ind w:firstLine="375"/>
        <w:jc w:val="both"/>
        <w:rPr>
          <w:rFonts w:ascii="GHEA Grapalat" w:hAnsi="GHEA Grapalat"/>
        </w:rPr>
      </w:pPr>
      <w:r>
        <w:rPr>
          <w:rFonts w:ascii="Arial" w:hAnsi="Arial" w:cs="Arial"/>
        </w:rPr>
        <w:lastRenderedPageBreak/>
        <w:t> </w:t>
      </w:r>
      <w:r>
        <w:rPr>
          <w:rFonts w:ascii="GHEA Grapalat" w:hAnsi="GHEA Grapalat"/>
        </w:rPr>
        <w:t>где:</w:t>
      </w:r>
    </w:p>
    <w:p w14:paraId="35A9312F" w14:textId="77777777" w:rsidR="00426C9A" w:rsidRDefault="00426C9A" w:rsidP="00426C9A">
      <w:pPr>
        <w:shd w:val="clear" w:color="auto" w:fill="FFFFFF"/>
        <w:ind w:firstLine="375"/>
        <w:jc w:val="both"/>
        <w:rPr>
          <w:rFonts w:ascii="GHEA Grapalat" w:hAnsi="GHEA Grapalat"/>
        </w:rPr>
      </w:pPr>
      <w:r>
        <w:rPr>
          <w:rFonts w:ascii="GHEA Grapalat" w:hAnsi="GHEA Grapalat"/>
        </w:rPr>
        <w:t>ОУ - это оценка, данная участнику,</w:t>
      </w:r>
    </w:p>
    <w:p w14:paraId="36D0AF4B"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ЦБ - это бал, данный за ценовое </w:t>
      </w:r>
      <w:proofErr w:type="spellStart"/>
      <w:r>
        <w:rPr>
          <w:rFonts w:ascii="GHEA Grapalat" w:hAnsi="GHEA Grapalat"/>
        </w:rPr>
        <w:t>предложениe</w:t>
      </w:r>
      <w:proofErr w:type="spellEnd"/>
      <w:r>
        <w:rPr>
          <w:rFonts w:ascii="GHEA Grapalat" w:hAnsi="GHEA Grapalat"/>
        </w:rPr>
        <w:t xml:space="preserve"> участника,</w:t>
      </w:r>
    </w:p>
    <w:p w14:paraId="7EE19434" w14:textId="77777777" w:rsidR="00426C9A" w:rsidRDefault="00426C9A" w:rsidP="00426C9A">
      <w:pPr>
        <w:shd w:val="clear" w:color="auto" w:fill="FFFFFF"/>
        <w:ind w:firstLine="375"/>
        <w:jc w:val="both"/>
        <w:rPr>
          <w:rFonts w:ascii="GHEA Grapalat" w:hAnsi="GHEA Grapalat"/>
        </w:rPr>
      </w:pPr>
      <w:r>
        <w:rPr>
          <w:rFonts w:ascii="GHEA Grapalat" w:hAnsi="GHEA Grapalat"/>
        </w:rPr>
        <w:t xml:space="preserve">ТП - это бал, данный с учетом квалификационных характеристик участника и технического предложения. </w:t>
      </w:r>
    </w:p>
    <w:p w14:paraId="2EFF856E" w14:textId="77777777" w:rsidR="00426C9A" w:rsidRDefault="00426C9A" w:rsidP="00426C9A">
      <w:pPr>
        <w:shd w:val="clear" w:color="auto" w:fill="FFFFFF"/>
        <w:ind w:firstLine="375"/>
        <w:jc w:val="both"/>
        <w:rPr>
          <w:rFonts w:ascii="GHEA Grapalat" w:hAnsi="GHEA Grapalat"/>
        </w:rPr>
      </w:pPr>
    </w:p>
    <w:p w14:paraId="23DC12CE" w14:textId="77777777" w:rsidR="00600B72" w:rsidRDefault="00426C9A" w:rsidP="00426C9A">
      <w:pPr>
        <w:shd w:val="clear" w:color="auto" w:fill="FFFFFF"/>
        <w:ind w:firstLine="375"/>
        <w:jc w:val="both"/>
        <w:rPr>
          <w:rFonts w:ascii="GHEA Grapalat" w:hAnsi="GHEA Grapalat"/>
        </w:rPr>
      </w:pPr>
      <w:r>
        <w:rPr>
          <w:rFonts w:ascii="GHEA Grapalat" w:hAnsi="GHEA Grapalat"/>
        </w:rPr>
        <w:t>Выбранным участником признается тот участник, выданная оценка (ОУ) которого самая высокая.</w:t>
      </w:r>
    </w:p>
    <w:p w14:paraId="6D61F080" w14:textId="0455EA6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81C7D">
        <w:rPr>
          <w:rFonts w:ascii="GHEA Grapalat" w:hAnsi="GHEA Grapalat"/>
          <w:color w:val="000000" w:themeColor="text1"/>
          <w:sz w:val="24"/>
          <w:szCs w:val="24"/>
        </w:rPr>
        <w:t>2.</w:t>
      </w:r>
      <w:r w:rsidR="00426C9A" w:rsidRPr="00081C7D">
        <w:rPr>
          <w:rFonts w:ascii="GHEA Grapalat" w:hAnsi="GHEA Grapalat"/>
          <w:color w:val="000000" w:themeColor="text1"/>
          <w:sz w:val="24"/>
          <w:szCs w:val="24"/>
        </w:rPr>
        <w:t>6</w:t>
      </w:r>
      <w:r w:rsidR="000A15F9" w:rsidRPr="00081C7D">
        <w:rPr>
          <w:rFonts w:ascii="GHEA Grapalat" w:hAnsi="GHEA Grapalat"/>
          <w:color w:val="000000" w:themeColor="text1"/>
          <w:sz w:val="24"/>
          <w:szCs w:val="24"/>
        </w:rPr>
        <w:t>.</w:t>
      </w:r>
      <w:r w:rsidR="00F04AA1" w:rsidRPr="00081C7D">
        <w:rPr>
          <w:rFonts w:ascii="GHEA Grapalat" w:hAnsi="GHEA Grapalat"/>
          <w:color w:val="000000" w:themeColor="text1"/>
          <w:sz w:val="24"/>
          <w:szCs w:val="24"/>
        </w:rPr>
        <w:tab/>
      </w:r>
      <w:r w:rsidRPr="00081C7D">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w:t>
      </w:r>
      <w:r w:rsidRPr="009044F1">
        <w:rPr>
          <w:rFonts w:ascii="GHEA Grapalat" w:hAnsi="GHEA Grapalat"/>
          <w:sz w:val="24"/>
          <w:szCs w:val="24"/>
        </w:rPr>
        <w:t>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543D95" w14:textId="0F05DBB5"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426C9A">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6A4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B9D86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AFA5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882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6D24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190676" w14:textId="1952AF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19AE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411D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28254E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3CDE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3E5EC" w14:textId="142D503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838617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FF8D5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15B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A4E7B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AC4DB" w14:textId="457FCE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26C9A">
        <w:rPr>
          <w:rFonts w:ascii="GHEA Grapalat" w:hAnsi="GHEA Grapalat"/>
          <w:sz w:val="24"/>
          <w:szCs w:val="24"/>
        </w:rPr>
        <w:t xml:space="preserve">чем </w:t>
      </w:r>
      <w:r w:rsidR="00426C9A" w:rsidRPr="00426C9A">
        <w:rPr>
          <w:rFonts w:ascii="GHEA Grapalat" w:hAnsi="GHEA Grapalat"/>
          <w:color w:val="FF0000"/>
          <w:sz w:val="24"/>
          <w:szCs w:val="24"/>
        </w:rPr>
        <w:t>1</w:t>
      </w:r>
      <w:r w:rsidR="00D817D5">
        <w:rPr>
          <w:rFonts w:ascii="GHEA Grapalat" w:hAnsi="GHEA Grapalat"/>
          <w:color w:val="FF0000"/>
          <w:sz w:val="24"/>
          <w:szCs w:val="24"/>
        </w:rPr>
        <w:t>2</w:t>
      </w:r>
      <w:r w:rsidR="00426C9A" w:rsidRPr="00426C9A">
        <w:rPr>
          <w:rFonts w:ascii="GHEA Grapalat" w:hAnsi="GHEA Grapalat"/>
          <w:color w:val="FF0000"/>
          <w:sz w:val="24"/>
          <w:szCs w:val="24"/>
        </w:rPr>
        <w:t>:0</w:t>
      </w:r>
      <w:r w:rsidR="00426C9A" w:rsidRPr="00426C9A">
        <w:rPr>
          <w:rFonts w:ascii="GHEA Grapalat" w:hAnsi="GHEA Grapalat"/>
          <w:color w:val="FF0000"/>
          <w:sz w:val="24"/>
          <w:szCs w:val="24"/>
          <w:lang w:val="hy-AM"/>
        </w:rPr>
        <w:t>0</w:t>
      </w:r>
      <w:r w:rsidR="00426C9A" w:rsidRPr="00426C9A">
        <w:rPr>
          <w:rFonts w:ascii="GHEA Grapalat" w:hAnsi="GHEA Grapalat"/>
          <w:sz w:val="24"/>
          <w:szCs w:val="24"/>
        </w:rPr>
        <w:t xml:space="preserve"> часов </w:t>
      </w:r>
      <w:r w:rsidR="00426C9A" w:rsidRPr="00426C9A">
        <w:rPr>
          <w:rFonts w:ascii="GHEA Grapalat" w:hAnsi="GHEA Grapalat"/>
          <w:color w:val="FF0000"/>
          <w:sz w:val="24"/>
          <w:szCs w:val="24"/>
        </w:rPr>
        <w:t>1</w:t>
      </w:r>
      <w:r w:rsidR="00D817D5">
        <w:rPr>
          <w:rFonts w:ascii="GHEA Grapalat" w:hAnsi="GHEA Grapalat"/>
          <w:color w:val="FF0000"/>
          <w:sz w:val="24"/>
          <w:szCs w:val="24"/>
        </w:rPr>
        <w:t>1</w:t>
      </w:r>
      <w:r w:rsidR="00426C9A" w:rsidRPr="00426C9A">
        <w:rPr>
          <w:rFonts w:ascii="GHEA Grapalat" w:hAnsi="GHEA Grapalat"/>
          <w:sz w:val="24"/>
          <w:szCs w:val="24"/>
        </w:rPr>
        <w:t xml:space="preserve">-го </w:t>
      </w:r>
      <w:r w:rsidRPr="00426C9A">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3EC9D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D142F9" w14:textId="796A110B"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56C28BF" w14:textId="6C755166" w:rsidR="00600B72"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w:t>
      </w:r>
    </w:p>
    <w:p w14:paraId="66032172" w14:textId="35825E65" w:rsidR="005F25EF" w:rsidRDefault="00F17D5F" w:rsidP="00B46D58">
      <w:pPr>
        <w:jc w:val="both"/>
        <w:rPr>
          <w:rFonts w:ascii="GHEA Grapalat" w:hAnsi="GHEA Grapalat"/>
        </w:rPr>
      </w:pPr>
      <w:r>
        <w:rPr>
          <w:rFonts w:ascii="GHEA Grapalat" w:hAnsi="GHEA Grapalat"/>
        </w:rPr>
        <w:t>лиц</w:t>
      </w:r>
      <w:r w:rsidR="005F25EF">
        <w:rPr>
          <w:rFonts w:ascii="GHEA Grapalat" w:hAnsi="GHEA Grapalat"/>
        </w:rPr>
        <w:t xml:space="preserve"> требованиям права на участие, установленным настоящим приглашением;</w:t>
      </w:r>
    </w:p>
    <w:p w14:paraId="21270E33" w14:textId="33DE8101" w:rsidR="00C648DF" w:rsidRPr="00081C7D" w:rsidRDefault="005F25EF" w:rsidP="00B46D58">
      <w:pPr>
        <w:jc w:val="both"/>
        <w:rPr>
          <w:rFonts w:ascii="GHEA Grapalat" w:hAnsi="GHEA Grapalat"/>
          <w:color w:val="EE0000"/>
        </w:rPr>
      </w:pPr>
      <w:r w:rsidRPr="00081C7D">
        <w:rPr>
          <w:rFonts w:ascii="GHEA Grapalat" w:hAnsi="GHEA Grapalat"/>
          <w:color w:val="000000" w:themeColor="text1"/>
        </w:rPr>
        <w:t xml:space="preserve">   б) </w:t>
      </w:r>
      <w:r w:rsidR="00081C7D"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81C7D" w:rsidRPr="003624C3">
        <w:rPr>
          <w:rFonts w:ascii="GHEA Grapalat" w:hAnsi="GHEA Grapalat"/>
        </w:rPr>
        <w:t>;</w:t>
      </w:r>
      <w:r w:rsidR="00990B4D" w:rsidRPr="00081C7D">
        <w:rPr>
          <w:rFonts w:ascii="GHEA Grapalat" w:hAnsi="GHEA Grapalat"/>
          <w:color w:val="EE0000"/>
        </w:rPr>
        <w:t xml:space="preserve"> </w:t>
      </w:r>
    </w:p>
    <w:p w14:paraId="725870B3" w14:textId="6D382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E86961" w14:textId="1F87CA0B"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01F8CE0" w14:textId="375ED566"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CB10CE">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56C30A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A9F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031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73C4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7C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1150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4E872" w14:textId="77777777" w:rsidR="00567BD7" w:rsidRDefault="00567BD7">
      <w:pPr>
        <w:rPr>
          <w:rFonts w:ascii="GHEA Grapalat" w:hAnsi="GHEA Grapalat"/>
          <w:b/>
        </w:rPr>
      </w:pPr>
    </w:p>
    <w:p w14:paraId="04062367" w14:textId="4C2D75E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B10CE">
        <w:rPr>
          <w:rFonts w:ascii="GHEA Grapalat" w:hAnsi="GHEA Grapalat"/>
          <w:b/>
        </w:rPr>
        <w:t xml:space="preserve"> </w:t>
      </w:r>
      <w:r w:rsidR="00C8055A" w:rsidRPr="009044F1">
        <w:rPr>
          <w:rFonts w:ascii="GHEA Grapalat" w:hAnsi="GHEA Grapalat"/>
          <w:b/>
        </w:rPr>
        <w:t xml:space="preserve">ЦЕНОВОЕ ПРЕДЛОЖЕНИЕ ЗАЯВКИ </w:t>
      </w:r>
    </w:p>
    <w:p w14:paraId="7A88CC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1C4EE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0B122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8E87E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1D0192C0" w14:textId="6B1C212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6788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3F04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F56996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48FA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C5F0C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B3D18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79CE7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F3257E" w14:textId="77777777" w:rsidR="009D180E" w:rsidRDefault="009D180E" w:rsidP="00B46D58">
      <w:pPr>
        <w:widowControl w:val="0"/>
        <w:spacing w:after="160"/>
        <w:ind w:left="567" w:right="565"/>
        <w:jc w:val="center"/>
        <w:rPr>
          <w:rFonts w:ascii="GHEA Grapalat" w:hAnsi="GHEA Grapalat"/>
          <w:b/>
          <w:lang w:val="hy-AM"/>
        </w:rPr>
      </w:pPr>
    </w:p>
    <w:p w14:paraId="14F220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EE9E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F0A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66169" w14:textId="77777777" w:rsidR="00FA0E41" w:rsidRPr="009044F1" w:rsidRDefault="00FA0E41" w:rsidP="00B46D58">
      <w:pPr>
        <w:widowControl w:val="0"/>
        <w:spacing w:after="160"/>
        <w:ind w:firstLine="567"/>
        <w:jc w:val="center"/>
        <w:rPr>
          <w:rFonts w:ascii="GHEA Grapalat" w:hAnsi="GHEA Grapalat"/>
          <w:b/>
        </w:rPr>
      </w:pPr>
    </w:p>
    <w:p w14:paraId="20B5DE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7C1DDC7A" w14:textId="3C17CBF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CB10CE">
        <w:rPr>
          <w:rFonts w:ascii="GHEA Grapalat" w:hAnsi="GHEA Grapalat"/>
          <w:sz w:val="24"/>
          <w:szCs w:val="24"/>
        </w:rPr>
        <w:t xml:space="preserve">системы на </w:t>
      </w:r>
      <w:r w:rsidR="00CB10CE" w:rsidRPr="00CB10CE">
        <w:rPr>
          <w:rFonts w:ascii="GHEA Grapalat" w:hAnsi="GHEA Grapalat"/>
          <w:color w:val="FF0000"/>
          <w:sz w:val="24"/>
          <w:szCs w:val="24"/>
        </w:rPr>
        <w:t>1</w:t>
      </w:r>
      <w:r w:rsidR="00D817D5">
        <w:rPr>
          <w:rFonts w:ascii="GHEA Grapalat" w:hAnsi="GHEA Grapalat"/>
          <w:color w:val="FF0000"/>
          <w:sz w:val="24"/>
          <w:szCs w:val="24"/>
        </w:rPr>
        <w:t>1</w:t>
      </w:r>
      <w:r w:rsidR="00CB10CE" w:rsidRPr="00CB10CE">
        <w:rPr>
          <w:rFonts w:ascii="GHEA Grapalat" w:hAnsi="GHEA Grapalat"/>
          <w:sz w:val="24"/>
          <w:szCs w:val="24"/>
        </w:rPr>
        <w:t xml:space="preserve">-ый день в </w:t>
      </w:r>
      <w:r w:rsidR="00CB10CE" w:rsidRPr="00CB10CE">
        <w:rPr>
          <w:rFonts w:ascii="GHEA Grapalat" w:hAnsi="GHEA Grapalat"/>
          <w:color w:val="FF0000"/>
          <w:sz w:val="24"/>
          <w:szCs w:val="24"/>
        </w:rPr>
        <w:t>1</w:t>
      </w:r>
      <w:r w:rsidR="00D817D5">
        <w:rPr>
          <w:rFonts w:ascii="GHEA Grapalat" w:hAnsi="GHEA Grapalat"/>
          <w:color w:val="FF0000"/>
          <w:sz w:val="24"/>
          <w:szCs w:val="24"/>
        </w:rPr>
        <w:t>2</w:t>
      </w:r>
      <w:r w:rsidR="00CB10CE" w:rsidRPr="00CB10CE">
        <w:rPr>
          <w:rFonts w:ascii="GHEA Grapalat" w:hAnsi="GHEA Grapalat"/>
          <w:color w:val="FF0000"/>
          <w:sz w:val="24"/>
          <w:szCs w:val="24"/>
        </w:rPr>
        <w:t>:0</w:t>
      </w:r>
      <w:r w:rsidR="00CB10CE" w:rsidRPr="00CB10CE">
        <w:rPr>
          <w:rFonts w:ascii="GHEA Grapalat" w:hAnsi="GHEA Grapalat"/>
          <w:color w:val="FF0000"/>
          <w:sz w:val="24"/>
          <w:szCs w:val="24"/>
          <w:lang w:val="hy-AM"/>
        </w:rPr>
        <w:t>0</w:t>
      </w:r>
      <w:r w:rsidR="00CB10CE">
        <w:rPr>
          <w:rFonts w:ascii="GHEA Grapalat" w:hAnsi="GHEA Grapalat"/>
          <w:color w:val="FF0000"/>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A0307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C70916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8741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671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5FFC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61B7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CE83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CF07D" w14:textId="2F9BE273" w:rsidR="00096865" w:rsidRPr="00CB10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B10CE">
        <w:rPr>
          <w:rFonts w:ascii="GHEA Grapalat" w:hAnsi="GHEA Grapalat"/>
          <w:i w:val="0"/>
          <w:sz w:val="24"/>
          <w:szCs w:val="24"/>
        </w:rPr>
        <w:t xml:space="preserve">драмом </w:t>
      </w:r>
      <w:r w:rsidR="00CB10CE" w:rsidRPr="00CB10CE">
        <w:rPr>
          <w:rFonts w:ascii="GHEA Grapalat" w:hAnsi="GHEA Grapalat"/>
          <w:i w:val="0"/>
          <w:sz w:val="24"/>
          <w:szCs w:val="24"/>
        </w:rPr>
        <w:t>Республики Армения по курсу,</w:t>
      </w:r>
      <w:r w:rsidR="00CB10CE" w:rsidRPr="00CB10CE">
        <w:rPr>
          <w:rFonts w:ascii="GHEA Grapalat" w:hAnsi="GHEA Grapalat"/>
          <w:b/>
          <w:i w:val="0"/>
          <w:sz w:val="24"/>
          <w:szCs w:val="24"/>
        </w:rPr>
        <w:t xml:space="preserve"> </w:t>
      </w:r>
      <w:r w:rsidR="00CB10CE" w:rsidRPr="00CB10CE">
        <w:rPr>
          <w:rFonts w:ascii="GHEA Grapalat" w:hAnsi="GHEA Grapalat"/>
          <w:bCs/>
          <w:i w:val="0"/>
          <w:sz w:val="24"/>
          <w:szCs w:val="24"/>
        </w:rPr>
        <w:t>установленному Центральным банком РА на день открытия заявок.</w:t>
      </w:r>
    </w:p>
    <w:p w14:paraId="49C2B0F1" w14:textId="5101FF3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B10CE">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0AFCF8" w14:textId="48E563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793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0C2E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701A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CC6BD9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64E1B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6C33ED5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25F85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B580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1DA091" w14:textId="77777777" w:rsidR="00FE718A" w:rsidRPr="00AA7117" w:rsidRDefault="00FE718A" w:rsidP="00FE718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29F0B5" w14:textId="77777777" w:rsidR="002F50DB" w:rsidRPr="00AA7117" w:rsidRDefault="002F50DB" w:rsidP="002F50DB">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90ED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F0FC8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14E58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B5D9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17C09" w14:textId="23179B63"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E053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FB43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84BEFD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634750B" w14:textId="6E052841" w:rsidR="002F50DB" w:rsidRPr="00A928B7" w:rsidRDefault="00A928B7" w:rsidP="002F50DB">
      <w:pPr>
        <w:widowControl w:val="0"/>
        <w:ind w:left="-360"/>
        <w:contextualSpacing/>
        <w:jc w:val="both"/>
        <w:rPr>
          <w:rFonts w:ascii="GHEA Grapalat" w:hAnsi="GHEA Grapalat"/>
        </w:rPr>
      </w:pPr>
      <w:r>
        <w:rPr>
          <w:rFonts w:ascii="GHEA Grapalat" w:hAnsi="GHEA Grapalat"/>
        </w:rPr>
        <w:t xml:space="preserve">-  </w:t>
      </w:r>
      <w:r w:rsidR="002F50DB"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2F50DB">
        <w:rPr>
          <w:rFonts w:ascii="GHEA Grapalat" w:hAnsi="GHEA Grapalat"/>
        </w:rPr>
        <w:t xml:space="preserve"> или </w:t>
      </w:r>
      <w:r w:rsidR="002F50DB" w:rsidRPr="00A928B7">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43C8EED" w14:textId="457AFB37" w:rsidR="001F3676" w:rsidRPr="00A928B7" w:rsidRDefault="001F3676" w:rsidP="00CB10CE">
      <w:pPr>
        <w:widowControl w:val="0"/>
        <w:contextualSpacing/>
        <w:jc w:val="both"/>
        <w:rPr>
          <w:rFonts w:ascii="GHEA Grapalat" w:hAnsi="GHEA Grapalat"/>
        </w:rPr>
      </w:pPr>
    </w:p>
    <w:p w14:paraId="0243FE0E" w14:textId="77777777" w:rsidR="001F3676" w:rsidRDefault="00A928B7" w:rsidP="00CB10CE">
      <w:pPr>
        <w:widowControl w:val="0"/>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9E327C2" w14:textId="474E9D0D" w:rsidR="001B33BE" w:rsidRPr="00A928B7" w:rsidRDefault="001B33BE" w:rsidP="001B33BE">
      <w:pPr>
        <w:widowControl w:val="0"/>
        <w:tabs>
          <w:tab w:val="left" w:pos="567"/>
        </w:tabs>
        <w:ind w:left="-360" w:firstLine="502"/>
        <w:jc w:val="both"/>
        <w:rPr>
          <w:ins w:id="8" w:author="Vardan" w:date="2022-10-29T22:29:00Z"/>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55E7A543" w14:textId="77777777" w:rsidR="002F50DB" w:rsidRPr="00D20FB6" w:rsidRDefault="0068697B" w:rsidP="002F50D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заявление</w:t>
      </w:r>
      <w:r w:rsidR="002F50DB" w:rsidRPr="007663F8">
        <w:rPr>
          <w:rFonts w:ascii="GHEA Grapalat" w:hAnsi="GHEA Grapalat" w:cs="Sylfaen"/>
        </w:rPr>
        <w:t>-</w:t>
      </w:r>
      <w:r w:rsidR="002F50DB" w:rsidRPr="007663F8">
        <w:rPr>
          <w:rFonts w:ascii="GHEA Grapalat" w:hAnsi="GHEA Grapalat" w:cs="Sylfaen" w:hint="eastAsia"/>
        </w:rPr>
        <w:t>объявление</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праве</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участие</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квалифицируется</w:t>
      </w:r>
      <w:r w:rsidR="002F50DB" w:rsidRPr="007663F8">
        <w:rPr>
          <w:rFonts w:ascii="GHEA Grapalat" w:hAnsi="GHEA Grapalat" w:cs="Sylfaen"/>
        </w:rPr>
        <w:t xml:space="preserve"> </w:t>
      </w:r>
      <w:r w:rsidR="002F50DB" w:rsidRPr="007663F8">
        <w:rPr>
          <w:rFonts w:ascii="GHEA Grapalat" w:hAnsi="GHEA Grapalat" w:cs="Sylfaen" w:hint="eastAsia"/>
        </w:rPr>
        <w:t>как</w:t>
      </w:r>
      <w:r w:rsidR="002F50DB" w:rsidRPr="007663F8">
        <w:rPr>
          <w:rFonts w:ascii="GHEA Grapalat" w:hAnsi="GHEA Grapalat" w:cs="Sylfaen"/>
        </w:rPr>
        <w:t xml:space="preserve"> </w:t>
      </w:r>
      <w:r w:rsidR="002F50DB" w:rsidRPr="007663F8">
        <w:rPr>
          <w:rFonts w:ascii="GHEA Grapalat" w:hAnsi="GHEA Grapalat" w:cs="Sylfaen" w:hint="eastAsia"/>
        </w:rPr>
        <w:t>несоответствующее</w:t>
      </w:r>
      <w:r w:rsidR="002F50DB" w:rsidRPr="007663F8">
        <w:rPr>
          <w:rFonts w:ascii="GHEA Grapalat" w:hAnsi="GHEA Grapalat" w:cs="Sylfaen"/>
        </w:rPr>
        <w:t xml:space="preserve"> </w:t>
      </w:r>
      <w:r w:rsidR="002F50DB" w:rsidRPr="007663F8">
        <w:rPr>
          <w:rFonts w:ascii="GHEA Grapalat" w:hAnsi="GHEA Grapalat" w:cs="Sylfaen" w:hint="eastAsia"/>
        </w:rPr>
        <w:t>действительности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предусмотренные</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 xml:space="preserve"> </w:t>
      </w:r>
      <w:r w:rsidR="002F50DB" w:rsidRPr="007663F8">
        <w:rPr>
          <w:rFonts w:ascii="GHEA Grapalat" w:hAnsi="GHEA Grapalat" w:cs="Sylfaen" w:hint="eastAsia"/>
        </w:rPr>
        <w:t>документы</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порядке</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сроки</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установленные</w:t>
      </w:r>
      <w:r w:rsidR="002F50DB" w:rsidRPr="007663F8">
        <w:rPr>
          <w:rFonts w:ascii="GHEA Grapalat" w:hAnsi="GHEA Grapalat" w:cs="Sylfaen"/>
        </w:rPr>
        <w:t xml:space="preserve"> </w:t>
      </w:r>
      <w:r w:rsidR="002F50DB" w:rsidRPr="007663F8">
        <w:rPr>
          <w:rFonts w:ascii="GHEA Grapalat" w:hAnsi="GHEA Grapalat" w:cs="Sylfaen" w:hint="eastAsia"/>
        </w:rPr>
        <w:t>настоящим</w:t>
      </w:r>
      <w:r w:rsidR="002F50DB" w:rsidRPr="007663F8">
        <w:rPr>
          <w:rFonts w:ascii="GHEA Grapalat" w:hAnsi="GHEA Grapalat" w:cs="Sylfaen"/>
        </w:rPr>
        <w:t xml:space="preserve"> </w:t>
      </w:r>
      <w:r w:rsidR="002F50DB" w:rsidRPr="007663F8">
        <w:rPr>
          <w:rFonts w:ascii="GHEA Grapalat" w:hAnsi="GHEA Grapalat" w:cs="Sylfaen" w:hint="eastAsia"/>
        </w:rPr>
        <w:t>приглашением</w:t>
      </w:r>
      <w:r w:rsidR="002F50DB" w:rsidRPr="007663F8">
        <w:rPr>
          <w:rFonts w:ascii="GHEA Grapalat" w:hAnsi="GHEA Grapalat" w:cs="Sylfaen"/>
        </w:rPr>
        <w:t>,</w:t>
      </w:r>
      <w:r w:rsidR="002F50DB" w:rsidRPr="002B4149">
        <w:rPr>
          <w:rFonts w:ascii="GHEA Grapalat" w:hAnsi="GHEA Grapalat" w:cs="Sylfaen"/>
        </w:rPr>
        <w:t xml:space="preserve"> </w:t>
      </w:r>
      <w:r w:rsidR="002F50DB" w:rsidRPr="00877D77">
        <w:rPr>
          <w:rFonts w:ascii="GHEA Grapalat" w:hAnsi="GHEA Grapalat" w:cs="Sylfaen"/>
        </w:rPr>
        <w:t xml:space="preserve">включая случаи, когда несоответствия, зафиксированные в результате оценки заявки, не </w:t>
      </w:r>
      <w:r w:rsidR="002F50DB">
        <w:rPr>
          <w:rFonts w:ascii="GHEA Grapalat" w:hAnsi="GHEA Grapalat" w:cs="Sylfaen"/>
        </w:rPr>
        <w:t>исправляются</w:t>
      </w:r>
      <w:r w:rsidR="002F50DB" w:rsidRPr="00877D77">
        <w:rPr>
          <w:rFonts w:ascii="GHEA Grapalat" w:hAnsi="GHEA Grapalat" w:cs="Sylfaen"/>
        </w:rPr>
        <w:t xml:space="preserve"> или не </w:t>
      </w:r>
      <w:r w:rsidR="002F50DB">
        <w:rPr>
          <w:rFonts w:ascii="GHEA Grapalat" w:hAnsi="GHEA Grapalat" w:cs="Sylfaen"/>
        </w:rPr>
        <w:t>исправляются</w:t>
      </w:r>
      <w:r w:rsidR="002F50DB" w:rsidRPr="00877D77">
        <w:rPr>
          <w:rFonts w:ascii="GHEA Grapalat" w:hAnsi="GHEA Grapalat" w:cs="Sylfaen"/>
        </w:rPr>
        <w:t xml:space="preserve"> полностью в установленные сроки</w:t>
      </w:r>
      <w:r w:rsidR="002F50DB" w:rsidRPr="00F96C75">
        <w:rPr>
          <w:rFonts w:ascii="GHEA Grapalat" w:hAnsi="GHEA Grapalat" w:cs="Sylfaen"/>
        </w:rPr>
        <w:t>,</w:t>
      </w:r>
      <w:r w:rsidR="002F50DB"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2F50DB" w:rsidRPr="004A296E">
        <w:rPr>
          <w:rFonts w:ascii="GHEA Grapalat" w:hAnsi="GHEA Grapalat" w:cs="Sylfaen"/>
        </w:rPr>
        <w:t xml:space="preserve"> </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отобранный</w:t>
      </w:r>
      <w:r w:rsidR="002F50DB" w:rsidRPr="007663F8">
        <w:rPr>
          <w:rFonts w:ascii="GHEA Grapalat" w:hAnsi="GHEA Grapalat" w:cs="Sylfaen"/>
        </w:rPr>
        <w:t xml:space="preserve"> </w:t>
      </w:r>
      <w:r w:rsidR="002F50DB" w:rsidRPr="007663F8">
        <w:rPr>
          <w:rFonts w:ascii="GHEA Grapalat" w:hAnsi="GHEA Grapalat" w:cs="Sylfaen" w:hint="eastAsia"/>
        </w:rPr>
        <w:t>участник</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представляет</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если</w:t>
      </w:r>
      <w:r w:rsidR="002F50DB" w:rsidRPr="007663F8">
        <w:rPr>
          <w:rFonts w:ascii="GHEA Grapalat" w:hAnsi="GHEA Grapalat" w:cs="Sylfaen"/>
        </w:rPr>
        <w:t xml:space="preserve"> </w:t>
      </w:r>
      <w:r w:rsidR="002F50DB" w:rsidRPr="007663F8">
        <w:rPr>
          <w:rFonts w:ascii="GHEA Grapalat" w:hAnsi="GHEA Grapalat" w:cs="Sylfaen" w:hint="eastAsia"/>
        </w:rPr>
        <w:t>процедура</w:t>
      </w:r>
      <w:r w:rsidR="002F50DB" w:rsidRPr="007663F8">
        <w:rPr>
          <w:rFonts w:ascii="GHEA Grapalat" w:hAnsi="GHEA Grapalat" w:cs="Sylfaen"/>
        </w:rPr>
        <w:t xml:space="preserve"> </w:t>
      </w:r>
      <w:r w:rsidR="002F50DB" w:rsidRPr="007663F8">
        <w:rPr>
          <w:rFonts w:ascii="GHEA Grapalat" w:hAnsi="GHEA Grapalat" w:cs="Sylfaen" w:hint="eastAsia"/>
        </w:rPr>
        <w:t>организована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соответствии</w:t>
      </w:r>
      <w:r w:rsidR="002F50DB" w:rsidRPr="007663F8">
        <w:rPr>
          <w:rFonts w:ascii="GHEA Grapalat" w:hAnsi="GHEA Grapalat" w:cs="Sylfaen"/>
        </w:rPr>
        <w:t xml:space="preserve"> </w:t>
      </w:r>
      <w:r w:rsidR="002F50DB" w:rsidRPr="007663F8">
        <w:rPr>
          <w:rFonts w:ascii="GHEA Grapalat" w:hAnsi="GHEA Grapalat" w:cs="Sylfaen" w:hint="eastAsia"/>
        </w:rPr>
        <w:t>с</w:t>
      </w:r>
      <w:r w:rsidR="002F50DB" w:rsidRPr="007663F8">
        <w:rPr>
          <w:rFonts w:ascii="GHEA Grapalat" w:hAnsi="GHEA Grapalat" w:cs="Sylfaen"/>
        </w:rPr>
        <w:t xml:space="preserve"> </w:t>
      </w:r>
      <w:r w:rsidR="002F50DB" w:rsidRPr="007663F8">
        <w:rPr>
          <w:rFonts w:ascii="GHEA Grapalat" w:hAnsi="GHEA Grapalat" w:cs="Sylfaen" w:hint="eastAsia"/>
        </w:rPr>
        <w:t>нормами</w:t>
      </w:r>
      <w:r w:rsidR="002F50DB" w:rsidRPr="007663F8">
        <w:rPr>
          <w:rFonts w:ascii="GHEA Grapalat" w:hAnsi="GHEA Grapalat" w:cs="Sylfaen"/>
        </w:rPr>
        <w:t xml:space="preserve">, </w:t>
      </w:r>
      <w:r w:rsidR="002F50DB" w:rsidRPr="007663F8">
        <w:rPr>
          <w:rFonts w:ascii="GHEA Grapalat" w:hAnsi="GHEA Grapalat" w:cs="Sylfaen" w:hint="eastAsia"/>
        </w:rPr>
        <w:t>предусмотренным</w:t>
      </w:r>
      <w:r w:rsidR="002F50DB" w:rsidRPr="007663F8">
        <w:rPr>
          <w:rFonts w:ascii="GHEA Grapalat" w:hAnsi="GHEA Grapalat" w:cs="Sylfaen"/>
        </w:rPr>
        <w:t xml:space="preserve"> </w:t>
      </w:r>
      <w:r w:rsidR="002F50DB" w:rsidRPr="007663F8">
        <w:rPr>
          <w:rFonts w:ascii="GHEA Grapalat" w:hAnsi="GHEA Grapalat" w:cs="Sylfaen" w:hint="eastAsia"/>
        </w:rPr>
        <w:t>частью</w:t>
      </w:r>
      <w:r w:rsidR="002F50DB" w:rsidRPr="007663F8">
        <w:rPr>
          <w:rFonts w:ascii="GHEA Grapalat" w:hAnsi="GHEA Grapalat" w:cs="Sylfaen"/>
        </w:rPr>
        <w:t xml:space="preserve"> 6 </w:t>
      </w:r>
      <w:r w:rsidR="002F50DB" w:rsidRPr="007663F8">
        <w:rPr>
          <w:rFonts w:ascii="GHEA Grapalat" w:hAnsi="GHEA Grapalat" w:cs="Sylfaen" w:hint="eastAsia"/>
        </w:rPr>
        <w:t>статьи</w:t>
      </w:r>
      <w:r w:rsidR="002F50DB" w:rsidRPr="007663F8">
        <w:rPr>
          <w:rFonts w:ascii="GHEA Grapalat" w:hAnsi="GHEA Grapalat" w:cs="Sylfaen"/>
        </w:rPr>
        <w:t xml:space="preserve"> 15 </w:t>
      </w:r>
      <w:r w:rsidR="002F50DB" w:rsidRPr="007663F8">
        <w:rPr>
          <w:rFonts w:ascii="GHEA Grapalat" w:hAnsi="GHEA Grapalat" w:cs="Sylfaen" w:hint="eastAsia"/>
        </w:rPr>
        <w:t>Закона</w:t>
      </w:r>
      <w:r w:rsidR="002F50DB" w:rsidRPr="007663F8">
        <w:rPr>
          <w:rFonts w:ascii="GHEA Grapalat" w:hAnsi="GHEA Grapalat" w:cs="Sylfaen"/>
        </w:rPr>
        <w:t xml:space="preserve"> </w:t>
      </w:r>
      <w:r w:rsidR="002F50DB" w:rsidRPr="007663F8">
        <w:rPr>
          <w:rFonts w:ascii="GHEA Grapalat" w:hAnsi="GHEA Grapalat" w:cs="Sylfaen" w:hint="eastAsia"/>
        </w:rPr>
        <w:t>РА</w:t>
      </w:r>
      <w:r w:rsidR="002F50DB" w:rsidRPr="007663F8">
        <w:rPr>
          <w:rFonts w:ascii="GHEA Grapalat" w:hAnsi="GHEA Grapalat" w:cs="Sylfaen"/>
        </w:rPr>
        <w:t xml:space="preserve"> "</w:t>
      </w:r>
      <w:r w:rsidR="002F50DB" w:rsidRPr="007663F8">
        <w:rPr>
          <w:rFonts w:ascii="GHEA Grapalat" w:hAnsi="GHEA Grapalat" w:cs="Sylfaen" w:hint="eastAsia"/>
        </w:rPr>
        <w:t>О</w:t>
      </w:r>
      <w:r w:rsidR="002F50DB" w:rsidRPr="007663F8">
        <w:rPr>
          <w:rFonts w:ascii="GHEA Grapalat" w:hAnsi="GHEA Grapalat" w:cs="Sylfaen"/>
        </w:rPr>
        <w:t xml:space="preserve"> </w:t>
      </w:r>
      <w:r w:rsidR="002F50DB" w:rsidRPr="007663F8">
        <w:rPr>
          <w:rFonts w:ascii="GHEA Grapalat" w:hAnsi="GHEA Grapalat" w:cs="Sylfaen" w:hint="eastAsia"/>
        </w:rPr>
        <w:t>закупках</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результате</w:t>
      </w:r>
      <w:r w:rsidR="002F50DB" w:rsidRPr="007663F8">
        <w:rPr>
          <w:rFonts w:ascii="GHEA Grapalat" w:hAnsi="GHEA Grapalat" w:cs="Sylfaen"/>
        </w:rPr>
        <w:t xml:space="preserve"> </w:t>
      </w:r>
      <w:r w:rsidR="002F50DB" w:rsidRPr="007663F8">
        <w:rPr>
          <w:rFonts w:ascii="GHEA Grapalat" w:hAnsi="GHEA Grapalat" w:cs="Sylfaen" w:hint="eastAsia"/>
        </w:rPr>
        <w:t>этого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целях</w:t>
      </w:r>
      <w:r w:rsidR="002F50DB" w:rsidRPr="007663F8">
        <w:rPr>
          <w:rFonts w:ascii="GHEA Grapalat" w:hAnsi="GHEA Grapalat" w:cs="Sylfaen"/>
        </w:rPr>
        <w:t xml:space="preserve"> </w:t>
      </w:r>
      <w:r w:rsidR="002F50DB" w:rsidRPr="007663F8">
        <w:rPr>
          <w:rFonts w:ascii="GHEA Grapalat" w:hAnsi="GHEA Grapalat" w:cs="Sylfaen" w:hint="eastAsia"/>
        </w:rPr>
        <w:t>заключения</w:t>
      </w:r>
      <w:r w:rsidR="002F50DB" w:rsidRPr="007663F8">
        <w:rPr>
          <w:rFonts w:ascii="GHEA Grapalat" w:hAnsi="GHEA Grapalat" w:cs="Sylfaen"/>
        </w:rPr>
        <w:t xml:space="preserve"> </w:t>
      </w:r>
      <w:r w:rsidR="002F50DB" w:rsidRPr="007663F8">
        <w:rPr>
          <w:rFonts w:ascii="GHEA Grapalat" w:hAnsi="GHEA Grapalat" w:cs="Sylfaen" w:hint="eastAsia"/>
        </w:rPr>
        <w:t>соглашения</w:t>
      </w:r>
      <w:r w:rsidR="002F50DB" w:rsidRPr="007663F8">
        <w:rPr>
          <w:rFonts w:ascii="GHEA Grapalat" w:hAnsi="GHEA Grapalat" w:cs="Sylfaen"/>
        </w:rPr>
        <w:t xml:space="preserve"> </w:t>
      </w:r>
      <w:r w:rsidR="002F50DB" w:rsidRPr="007663F8">
        <w:rPr>
          <w:rFonts w:ascii="GHEA Grapalat" w:hAnsi="GHEA Grapalat" w:cs="Sylfaen" w:hint="eastAsia"/>
        </w:rPr>
        <w:t>лицо</w:t>
      </w:r>
      <w:r w:rsidR="002F50DB" w:rsidRPr="007663F8">
        <w:rPr>
          <w:rFonts w:ascii="GHEA Grapalat" w:hAnsi="GHEA Grapalat" w:cs="Sylfaen"/>
        </w:rPr>
        <w:t xml:space="preserve">, </w:t>
      </w:r>
      <w:r w:rsidR="002F50DB" w:rsidRPr="007663F8">
        <w:rPr>
          <w:rFonts w:ascii="GHEA Grapalat" w:hAnsi="GHEA Grapalat" w:cs="Sylfaen" w:hint="eastAsia"/>
        </w:rPr>
        <w:t>заключившее</w:t>
      </w:r>
      <w:r w:rsidR="002F50DB" w:rsidRPr="007663F8">
        <w:rPr>
          <w:rFonts w:ascii="GHEA Grapalat" w:hAnsi="GHEA Grapalat" w:cs="Sylfaen"/>
        </w:rPr>
        <w:t xml:space="preserve"> </w:t>
      </w:r>
      <w:r w:rsidR="002F50DB" w:rsidRPr="007663F8">
        <w:rPr>
          <w:rFonts w:ascii="GHEA Grapalat" w:hAnsi="GHEA Grapalat" w:cs="Sylfaen" w:hint="eastAsia"/>
        </w:rPr>
        <w:t>договор</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установленный</w:t>
      </w:r>
      <w:r w:rsidR="002F50DB" w:rsidRPr="007663F8">
        <w:rPr>
          <w:rFonts w:ascii="GHEA Grapalat" w:hAnsi="GHEA Grapalat" w:cs="Sylfaen"/>
        </w:rPr>
        <w:t xml:space="preserve"> </w:t>
      </w:r>
      <w:r w:rsidR="002F50DB" w:rsidRPr="007663F8">
        <w:rPr>
          <w:rFonts w:ascii="GHEA Grapalat" w:hAnsi="GHEA Grapalat" w:cs="Sylfaen" w:hint="eastAsia"/>
        </w:rPr>
        <w:t>срок</w:t>
      </w:r>
      <w:r w:rsidR="002F50DB" w:rsidRPr="007663F8">
        <w:rPr>
          <w:rFonts w:ascii="GHEA Grapalat" w:hAnsi="GHEA Grapalat" w:cs="Sylfaen"/>
        </w:rPr>
        <w:t xml:space="preserve"> </w:t>
      </w:r>
      <w:r w:rsidR="002F50DB" w:rsidRPr="007663F8">
        <w:rPr>
          <w:rFonts w:ascii="GHEA Grapalat" w:hAnsi="GHEA Grapalat" w:cs="Sylfaen" w:hint="eastAsia"/>
        </w:rPr>
        <w:t>обеспечение</w:t>
      </w:r>
      <w:r w:rsidR="002F50DB" w:rsidRPr="007663F8">
        <w:rPr>
          <w:rFonts w:ascii="GHEA Grapalat" w:hAnsi="GHEA Grapalat" w:cs="Sylfaen"/>
        </w:rPr>
        <w:t xml:space="preserve"> </w:t>
      </w:r>
      <w:r w:rsidR="002F50DB" w:rsidRPr="007663F8">
        <w:rPr>
          <w:rFonts w:ascii="GHEA Grapalat" w:hAnsi="GHEA Grapalat" w:cs="Sylfaen" w:hint="eastAsia"/>
        </w:rPr>
        <w:t>договора</w:t>
      </w:r>
      <w:r w:rsidR="002F50DB" w:rsidRPr="007663F8">
        <w:rPr>
          <w:rFonts w:ascii="GHEA Grapalat" w:hAnsi="GHEA Grapalat" w:cs="Sylfaen"/>
        </w:rPr>
        <w:t xml:space="preserve"> </w:t>
      </w:r>
      <w:r w:rsidR="002F50DB" w:rsidRPr="007663F8">
        <w:rPr>
          <w:rFonts w:ascii="GHEA Grapalat" w:hAnsi="GHEA Grapalat" w:cs="Sylfaen" w:hint="eastAsia"/>
        </w:rPr>
        <w:t>и</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квалификации</w:t>
      </w:r>
      <w:r w:rsidR="002F50DB" w:rsidRPr="007663F8">
        <w:rPr>
          <w:rFonts w:ascii="GHEA Grapalat" w:hAnsi="GHEA Grapalat" w:cs="Sylfaen"/>
        </w:rPr>
        <w:t xml:space="preserve">, </w:t>
      </w:r>
      <w:r w:rsidR="002F50DB" w:rsidRPr="007663F8">
        <w:rPr>
          <w:rFonts w:ascii="GHEA Grapalat" w:hAnsi="GHEA Grapalat" w:cs="Sylfaen" w:hint="eastAsia"/>
        </w:rPr>
        <w:t>представленного</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виде</w:t>
      </w:r>
      <w:r w:rsidR="002F50DB" w:rsidRPr="007663F8">
        <w:rPr>
          <w:rFonts w:ascii="GHEA Grapalat" w:hAnsi="GHEA Grapalat" w:cs="Sylfaen"/>
        </w:rPr>
        <w:t xml:space="preserve"> </w:t>
      </w:r>
      <w:r w:rsidR="002F50DB" w:rsidRPr="007663F8">
        <w:rPr>
          <w:rFonts w:ascii="GHEA Grapalat" w:hAnsi="GHEA Grapalat" w:cs="Sylfaen" w:hint="eastAsia"/>
        </w:rPr>
        <w:t>односторонне</w:t>
      </w:r>
      <w:r w:rsidR="002F50DB" w:rsidRPr="007663F8">
        <w:rPr>
          <w:rFonts w:ascii="GHEA Grapalat" w:hAnsi="GHEA Grapalat" w:cs="Sylfaen"/>
        </w:rPr>
        <w:t xml:space="preserve"> </w:t>
      </w:r>
      <w:r w:rsidR="002F50DB" w:rsidRPr="007663F8">
        <w:rPr>
          <w:rFonts w:ascii="GHEA Grapalat" w:hAnsi="GHEA Grapalat" w:cs="Sylfaen" w:hint="eastAsia"/>
        </w:rPr>
        <w:t>утвержденного</w:t>
      </w:r>
      <w:r w:rsidR="002F50DB" w:rsidRPr="007663F8">
        <w:rPr>
          <w:rFonts w:ascii="GHEA Grapalat" w:hAnsi="GHEA Grapalat" w:cs="Sylfaen"/>
        </w:rPr>
        <w:t xml:space="preserve"> </w:t>
      </w:r>
      <w:r w:rsidR="002F50DB" w:rsidRPr="007663F8">
        <w:rPr>
          <w:rFonts w:ascii="GHEA Grapalat" w:hAnsi="GHEA Grapalat" w:cs="Sylfaen" w:hint="eastAsia"/>
        </w:rPr>
        <w:t>заявления</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далее</w:t>
      </w:r>
      <w:r w:rsidR="002F50DB" w:rsidRPr="007663F8">
        <w:rPr>
          <w:rFonts w:ascii="GHEA Grapalat" w:hAnsi="GHEA Grapalat" w:cs="Sylfaen"/>
        </w:rPr>
        <w:t xml:space="preserve"> </w:t>
      </w:r>
      <w:r w:rsidR="002F50DB" w:rsidRPr="007663F8">
        <w:rPr>
          <w:rFonts w:ascii="GHEA Grapalat" w:hAnsi="GHEA Grapalat" w:cs="Sylfaen" w:hint="eastAsia"/>
        </w:rPr>
        <w:t>также</w:t>
      </w:r>
      <w:r w:rsidR="002F50DB" w:rsidRPr="007663F8">
        <w:rPr>
          <w:rFonts w:ascii="GHEA Grapalat" w:hAnsi="GHEA Grapalat" w:cs="Sylfaen"/>
        </w:rPr>
        <w:t xml:space="preserve"> </w:t>
      </w:r>
      <w:r w:rsidR="002F50DB" w:rsidRPr="007663F8">
        <w:rPr>
          <w:rFonts w:ascii="GHEA Grapalat" w:hAnsi="GHEA Grapalat" w:cs="Sylfaen" w:hint="eastAsia"/>
        </w:rPr>
        <w:t>неустойки</w:t>
      </w:r>
      <w:r w:rsidR="002F50DB" w:rsidRPr="007663F8">
        <w:rPr>
          <w:rFonts w:ascii="GHEA Grapalat" w:hAnsi="GHEA Grapalat" w:cs="Sylfaen"/>
        </w:rPr>
        <w:t xml:space="preserve">), </w:t>
      </w:r>
      <w:r w:rsidR="002F50DB" w:rsidRPr="007663F8">
        <w:rPr>
          <w:rFonts w:ascii="GHEA Grapalat" w:hAnsi="GHEA Grapalat" w:cs="Sylfaen" w:hint="eastAsia"/>
        </w:rPr>
        <w:t>не</w:t>
      </w:r>
      <w:r w:rsidR="002F50DB" w:rsidRPr="007663F8">
        <w:rPr>
          <w:rFonts w:ascii="GHEA Grapalat" w:hAnsi="GHEA Grapalat" w:cs="Sylfaen"/>
        </w:rPr>
        <w:t xml:space="preserve"> </w:t>
      </w:r>
      <w:r w:rsidR="002F50DB" w:rsidRPr="007663F8">
        <w:rPr>
          <w:rFonts w:ascii="GHEA Grapalat" w:hAnsi="GHEA Grapalat" w:cs="Sylfaen" w:hint="eastAsia"/>
        </w:rPr>
        <w:t>заменяет</w:t>
      </w:r>
      <w:r w:rsidR="002F50DB" w:rsidRPr="007663F8">
        <w:rPr>
          <w:rFonts w:ascii="GHEA Grapalat" w:hAnsi="GHEA Grapalat" w:cs="Sylfaen"/>
        </w:rPr>
        <w:t xml:space="preserve"> </w:t>
      </w:r>
      <w:r w:rsidR="002F50DB" w:rsidRPr="007663F8">
        <w:rPr>
          <w:rFonts w:ascii="GHEA Grapalat" w:hAnsi="GHEA Grapalat" w:cs="Sylfaen" w:hint="eastAsia"/>
        </w:rPr>
        <w:t>на</w:t>
      </w:r>
      <w:r w:rsidR="002F50DB" w:rsidRPr="007663F8">
        <w:rPr>
          <w:rFonts w:ascii="GHEA Grapalat" w:hAnsi="GHEA Grapalat" w:cs="Sylfaen"/>
        </w:rPr>
        <w:t xml:space="preserve"> </w:t>
      </w:r>
      <w:r w:rsidR="002F50DB" w:rsidRPr="007663F8">
        <w:rPr>
          <w:rFonts w:ascii="GHEA Grapalat" w:hAnsi="GHEA Grapalat" w:cs="Sylfaen" w:hint="eastAsia"/>
        </w:rPr>
        <w:t>банковскую</w:t>
      </w:r>
      <w:r w:rsidR="002F50DB" w:rsidRPr="007663F8">
        <w:rPr>
          <w:rFonts w:ascii="GHEA Grapalat" w:hAnsi="GHEA Grapalat" w:cs="Sylfaen"/>
        </w:rPr>
        <w:t xml:space="preserve"> </w:t>
      </w:r>
      <w:r w:rsidR="002F50DB" w:rsidRPr="007663F8">
        <w:rPr>
          <w:rFonts w:ascii="GHEA Grapalat" w:hAnsi="GHEA Grapalat" w:cs="Sylfaen" w:hint="eastAsia"/>
        </w:rPr>
        <w:t>гарантию</w:t>
      </w:r>
      <w:r w:rsidR="002F50DB" w:rsidRPr="007663F8">
        <w:rPr>
          <w:rFonts w:ascii="GHEA Grapalat" w:hAnsi="GHEA Grapalat" w:cs="Sylfaen"/>
        </w:rPr>
        <w:t xml:space="preserve"> </w:t>
      </w:r>
      <w:r w:rsidR="002F50DB" w:rsidRPr="007663F8">
        <w:rPr>
          <w:rFonts w:ascii="GHEA Grapalat" w:hAnsi="GHEA Grapalat" w:cs="Sylfaen" w:hint="eastAsia"/>
        </w:rPr>
        <w:t>или</w:t>
      </w:r>
      <w:r w:rsidR="002F50DB" w:rsidRPr="007663F8">
        <w:rPr>
          <w:rFonts w:ascii="GHEA Grapalat" w:hAnsi="GHEA Grapalat" w:cs="Sylfaen"/>
        </w:rPr>
        <w:t xml:space="preserve"> </w:t>
      </w:r>
      <w:r w:rsidR="002F50DB" w:rsidRPr="007663F8">
        <w:rPr>
          <w:rFonts w:ascii="GHEA Grapalat" w:hAnsi="GHEA Grapalat" w:cs="Sylfaen" w:hint="eastAsia"/>
        </w:rPr>
        <w:t>наличные</w:t>
      </w:r>
      <w:r w:rsidR="002F50DB" w:rsidRPr="007663F8">
        <w:rPr>
          <w:rFonts w:ascii="GHEA Grapalat" w:hAnsi="GHEA Grapalat" w:cs="Sylfaen"/>
        </w:rPr>
        <w:t xml:space="preserve"> </w:t>
      </w:r>
      <w:r w:rsidR="002F50DB" w:rsidRPr="007663F8">
        <w:rPr>
          <w:rFonts w:ascii="GHEA Grapalat" w:hAnsi="GHEA Grapalat" w:cs="Sylfaen" w:hint="eastAsia"/>
        </w:rPr>
        <w:t>деньги</w:t>
      </w:r>
      <w:r w:rsidR="002F50DB" w:rsidRPr="007663F8">
        <w:rPr>
          <w:rFonts w:ascii="GHEA Grapalat" w:hAnsi="GHEA Grapalat" w:cs="Sylfaen"/>
        </w:rPr>
        <w:t xml:space="preserve">, </w:t>
      </w:r>
      <w:r w:rsidR="002F50DB" w:rsidRPr="007663F8">
        <w:rPr>
          <w:rFonts w:ascii="GHEA Grapalat" w:hAnsi="GHEA Grapalat" w:cs="Sylfaen" w:hint="eastAsia"/>
        </w:rPr>
        <w:t>то</w:t>
      </w:r>
      <w:r w:rsidR="002F50DB" w:rsidRPr="007663F8">
        <w:rPr>
          <w:rFonts w:ascii="GHEA Grapalat" w:hAnsi="GHEA Grapalat" w:cs="Sylfaen"/>
        </w:rPr>
        <w:t xml:space="preserve"> </w:t>
      </w:r>
      <w:r w:rsidR="002F50DB" w:rsidRPr="007663F8">
        <w:rPr>
          <w:rFonts w:ascii="GHEA Grapalat" w:hAnsi="GHEA Grapalat" w:cs="Sylfaen" w:hint="eastAsia"/>
        </w:rPr>
        <w:t>это</w:t>
      </w:r>
      <w:r w:rsidR="002F50DB" w:rsidRPr="007663F8">
        <w:rPr>
          <w:rFonts w:ascii="GHEA Grapalat" w:hAnsi="GHEA Grapalat" w:cs="Sylfaen"/>
        </w:rPr>
        <w:t xml:space="preserve"> </w:t>
      </w:r>
      <w:r w:rsidR="002F50DB" w:rsidRPr="007663F8">
        <w:rPr>
          <w:rFonts w:ascii="GHEA Grapalat" w:hAnsi="GHEA Grapalat" w:cs="Sylfaen" w:hint="eastAsia"/>
        </w:rPr>
        <w:t>обстоятельство</w:t>
      </w:r>
      <w:r w:rsidR="002F50DB" w:rsidRPr="007663F8">
        <w:rPr>
          <w:rFonts w:ascii="GHEA Grapalat" w:hAnsi="GHEA Grapalat" w:cs="Sylfaen"/>
        </w:rPr>
        <w:t xml:space="preserve"> </w:t>
      </w:r>
      <w:r w:rsidR="002F50DB" w:rsidRPr="007663F8">
        <w:rPr>
          <w:rFonts w:ascii="GHEA Grapalat" w:hAnsi="GHEA Grapalat" w:cs="Sylfaen" w:hint="eastAsia"/>
        </w:rPr>
        <w:t>считается</w:t>
      </w:r>
      <w:r w:rsidR="002F50DB" w:rsidRPr="007663F8">
        <w:rPr>
          <w:rFonts w:ascii="GHEA Grapalat" w:hAnsi="GHEA Grapalat" w:cs="Sylfaen"/>
        </w:rPr>
        <w:t xml:space="preserve"> </w:t>
      </w:r>
      <w:r w:rsidR="002F50DB" w:rsidRPr="007663F8">
        <w:rPr>
          <w:rFonts w:ascii="GHEA Grapalat" w:hAnsi="GHEA Grapalat" w:cs="Sylfaen" w:hint="eastAsia"/>
        </w:rPr>
        <w:t>нарушением</w:t>
      </w:r>
      <w:r w:rsidR="002F50DB" w:rsidRPr="007663F8">
        <w:rPr>
          <w:rFonts w:ascii="GHEA Grapalat" w:hAnsi="GHEA Grapalat" w:cs="Sylfaen"/>
        </w:rPr>
        <w:t xml:space="preserve"> </w:t>
      </w:r>
      <w:r w:rsidR="002F50DB" w:rsidRPr="007663F8">
        <w:rPr>
          <w:rFonts w:ascii="GHEA Grapalat" w:hAnsi="GHEA Grapalat" w:cs="Sylfaen" w:hint="eastAsia"/>
        </w:rPr>
        <w:t>обязательства</w:t>
      </w:r>
      <w:r w:rsidR="002F50DB" w:rsidRPr="007663F8">
        <w:rPr>
          <w:rFonts w:ascii="GHEA Grapalat" w:hAnsi="GHEA Grapalat" w:cs="Sylfaen"/>
        </w:rPr>
        <w:t xml:space="preserve"> </w:t>
      </w:r>
      <w:r w:rsidR="002F50DB" w:rsidRPr="007663F8">
        <w:rPr>
          <w:rFonts w:ascii="GHEA Grapalat" w:hAnsi="GHEA Grapalat" w:cs="Sylfaen" w:hint="eastAsia"/>
        </w:rPr>
        <w:t>участника</w:t>
      </w:r>
      <w:r w:rsidR="002F50DB" w:rsidRPr="007663F8">
        <w:rPr>
          <w:rFonts w:ascii="GHEA Grapalat" w:hAnsi="GHEA Grapalat" w:cs="Sylfaen"/>
        </w:rPr>
        <w:t xml:space="preserve"> </w:t>
      </w:r>
      <w:r w:rsidR="002F50DB" w:rsidRPr="007663F8">
        <w:rPr>
          <w:rFonts w:ascii="GHEA Grapalat" w:hAnsi="GHEA Grapalat" w:cs="Sylfaen" w:hint="eastAsia"/>
        </w:rPr>
        <w:t>в</w:t>
      </w:r>
      <w:r w:rsidR="002F50DB" w:rsidRPr="007663F8">
        <w:rPr>
          <w:rFonts w:ascii="GHEA Grapalat" w:hAnsi="GHEA Grapalat" w:cs="Sylfaen"/>
        </w:rPr>
        <w:t xml:space="preserve"> </w:t>
      </w:r>
      <w:r w:rsidR="002F50DB" w:rsidRPr="007663F8">
        <w:rPr>
          <w:rFonts w:ascii="GHEA Grapalat" w:hAnsi="GHEA Grapalat" w:cs="Sylfaen" w:hint="eastAsia"/>
        </w:rPr>
        <w:t>рамках</w:t>
      </w:r>
      <w:r w:rsidR="002F50DB" w:rsidRPr="007663F8">
        <w:rPr>
          <w:rFonts w:ascii="GHEA Grapalat" w:hAnsi="GHEA Grapalat" w:cs="Sylfaen"/>
        </w:rPr>
        <w:t xml:space="preserve"> </w:t>
      </w:r>
      <w:r w:rsidR="002F50DB" w:rsidRPr="007663F8">
        <w:rPr>
          <w:rFonts w:ascii="GHEA Grapalat" w:hAnsi="GHEA Grapalat" w:cs="Sylfaen" w:hint="eastAsia"/>
        </w:rPr>
        <w:t>процесса</w:t>
      </w:r>
      <w:r w:rsidR="002F50DB" w:rsidRPr="007663F8">
        <w:rPr>
          <w:rFonts w:ascii="GHEA Grapalat" w:hAnsi="GHEA Grapalat" w:cs="Sylfaen"/>
        </w:rPr>
        <w:t xml:space="preserve"> </w:t>
      </w:r>
      <w:r w:rsidR="002F50DB" w:rsidRPr="007663F8">
        <w:rPr>
          <w:rFonts w:ascii="GHEA Grapalat" w:hAnsi="GHEA Grapalat" w:cs="Sylfaen" w:hint="eastAsia"/>
        </w:rPr>
        <w:t>закупки</w:t>
      </w:r>
      <w:r w:rsidR="002F50DB" w:rsidRPr="00D20FB6">
        <w:rPr>
          <w:rFonts w:ascii="GHEA Grapalat" w:hAnsi="GHEA Grapalat" w:cs="Sylfaen"/>
        </w:rPr>
        <w:t>,</w:t>
      </w:r>
    </w:p>
    <w:p w14:paraId="32BBE9B6" w14:textId="77777777" w:rsidR="002F50DB" w:rsidRPr="00BD06BE" w:rsidRDefault="002F50DB" w:rsidP="002F50DB">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F791B8E" w14:textId="6E01B3F2" w:rsidR="00A63D83" w:rsidRPr="009044F1" w:rsidRDefault="00A63D83" w:rsidP="002F50DB">
      <w:pPr>
        <w:widowControl w:val="0"/>
        <w:tabs>
          <w:tab w:val="left" w:pos="142"/>
        </w:tabs>
        <w:ind w:firstLine="284"/>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422E1A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7B4C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1EDD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2DA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18796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3A0D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C08596" w14:textId="4783706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B300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D195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539B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80C53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B32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BC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59FC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481C2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6E10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28E9E17" w14:textId="38FEBFCA"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CB10C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53AC93"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910638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C75A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EE147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BCED8" w14:textId="77777777" w:rsidR="001D2159" w:rsidRPr="00503411" w:rsidRDefault="001D2159" w:rsidP="00B46D58">
      <w:pPr>
        <w:widowControl w:val="0"/>
        <w:spacing w:after="160"/>
        <w:jc w:val="center"/>
        <w:rPr>
          <w:rFonts w:ascii="GHEA Grapalat" w:hAnsi="GHEA Grapalat"/>
          <w:b/>
        </w:rPr>
      </w:pPr>
    </w:p>
    <w:p w14:paraId="663390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B0B1F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1C3E2" w14:textId="201087C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497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1BFB5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B48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24046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33D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FE34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320D8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16F78A" w14:textId="77777777" w:rsidR="001D2159" w:rsidRPr="00503411" w:rsidRDefault="001D2159" w:rsidP="00B46D58">
      <w:pPr>
        <w:widowControl w:val="0"/>
        <w:spacing w:after="160"/>
        <w:jc w:val="center"/>
        <w:rPr>
          <w:rFonts w:ascii="GHEA Grapalat" w:hAnsi="GHEA Grapalat"/>
          <w:b/>
        </w:rPr>
      </w:pPr>
    </w:p>
    <w:p w14:paraId="1E144758" w14:textId="77777777" w:rsidR="002F50DB" w:rsidRPr="009044F1" w:rsidRDefault="002F50DB" w:rsidP="002F50D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0B01CD18" w14:textId="77777777" w:rsidR="002F50DB" w:rsidRDefault="002F50DB" w:rsidP="002F50D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F25C831" w14:textId="761BDD54"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DF4D39">
        <w:rPr>
          <w:rFonts w:ascii="GHEA Grapalat" w:hAnsi="GHEA Grapalat"/>
        </w:rPr>
        <w:t xml:space="preserve">25 </w:t>
      </w:r>
      <w:r w:rsidRPr="00692995">
        <w:rPr>
          <w:rStyle w:val="af6"/>
          <w:rFonts w:ascii="GHEA Grapalat" w:hAnsi="GHEA Grapalat"/>
        </w:rPr>
        <w:footnoteReference w:customMarkFollows="1" w:id="1"/>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2"/>
        <w:t>13</w:t>
      </w:r>
      <w:r>
        <w:rPr>
          <w:rFonts w:ascii="GHEA Grapalat" w:hAnsi="GHEA Grapalat"/>
        </w:rPr>
        <w:t>.</w:t>
      </w:r>
    </w:p>
    <w:p w14:paraId="477DDBAA" w14:textId="77777777" w:rsidR="002F50DB" w:rsidRPr="00375987" w:rsidRDefault="002F50DB" w:rsidP="002F50DB">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260D6C2" w14:textId="77777777" w:rsidR="002F50DB"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BADB1" w14:textId="77777777" w:rsidR="002F50DB" w:rsidRPr="00FF1970" w:rsidRDefault="002F50DB" w:rsidP="002F50D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8E31146" w14:textId="77777777" w:rsidR="002F50DB" w:rsidRPr="00D32092" w:rsidRDefault="002F50DB" w:rsidP="002F50D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1AB08D" w14:textId="77777777" w:rsidR="002F50DB" w:rsidRPr="00625529" w:rsidRDefault="002F50DB" w:rsidP="002F50D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F3F075" w14:textId="77777777" w:rsidR="002F50DB" w:rsidRPr="009044F1" w:rsidRDefault="002F50DB" w:rsidP="002F50D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55C8D2D" w14:textId="51510952" w:rsidR="002F50DB" w:rsidRDefault="002F50DB" w:rsidP="002F50DB">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6AA0B490" w14:textId="2CDF66A5"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DF4D39">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323BE183" w14:textId="4C530A1E"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DF4D39">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E473954" w14:textId="77777777" w:rsidR="002F50DB" w:rsidRPr="00F65EB5"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D6F2415" w14:textId="77777777" w:rsidR="002F50DB" w:rsidRPr="0088759A" w:rsidRDefault="002F50DB" w:rsidP="002F50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C807EE" w14:textId="77777777" w:rsidR="002F50DB" w:rsidRDefault="002F50DB" w:rsidP="002F50DB">
      <w:pPr>
        <w:widowControl w:val="0"/>
        <w:tabs>
          <w:tab w:val="left" w:pos="1134"/>
        </w:tabs>
        <w:spacing w:after="160"/>
        <w:ind w:firstLine="567"/>
        <w:jc w:val="both"/>
        <w:rPr>
          <w:rFonts w:ascii="GHEA Grapalat" w:hAnsi="GHEA Grapalat"/>
        </w:rPr>
      </w:pPr>
    </w:p>
    <w:p w14:paraId="03E50830" w14:textId="77777777" w:rsidR="002F50DB" w:rsidRDefault="002F50DB" w:rsidP="002F50DB">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477BAEF" w14:textId="77777777" w:rsidR="002F50DB" w:rsidRPr="009044F1" w:rsidRDefault="002F50DB" w:rsidP="002F50DB">
      <w:pPr>
        <w:rPr>
          <w:rFonts w:ascii="GHEA Grapalat" w:hAnsi="GHEA Grapalat" w:cs="Arial"/>
          <w:b/>
        </w:rPr>
      </w:pPr>
    </w:p>
    <w:p w14:paraId="004B1DB9"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BFECD7"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EDDB82" w14:textId="74F7A80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50AE590" w14:textId="77777777" w:rsidR="002F50DB" w:rsidRPr="009044F1" w:rsidRDefault="002F50DB" w:rsidP="002F50D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E15AF43" w14:textId="77777777" w:rsidR="002F50DB" w:rsidRPr="00D3436F" w:rsidRDefault="002F50DB" w:rsidP="002F50D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F17109" w14:textId="77777777" w:rsidR="002F50DB" w:rsidRPr="00F62714" w:rsidRDefault="002F50DB" w:rsidP="002F50D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A3BFD" w14:textId="77777777" w:rsidR="002F50DB" w:rsidRPr="009044F1" w:rsidRDefault="002F50DB" w:rsidP="002F50D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2C2AF6" w14:textId="77777777" w:rsidR="002F50DB" w:rsidRDefault="002F50DB" w:rsidP="002F50DB">
      <w:pPr>
        <w:rPr>
          <w:rFonts w:ascii="GHEA Grapalat" w:hAnsi="GHEA Grapalat"/>
          <w:b/>
        </w:rPr>
      </w:pPr>
    </w:p>
    <w:p w14:paraId="4478CEDF" w14:textId="77777777" w:rsidR="002F50DB" w:rsidRPr="009044F1" w:rsidRDefault="002F50DB" w:rsidP="002F50D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9A520FE" w14:textId="28B7F652" w:rsidR="002F50DB" w:rsidRPr="00216702" w:rsidRDefault="002F50DB" w:rsidP="002F50D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EEFA442" w14:textId="77777777" w:rsidR="002F50DB" w:rsidRDefault="002F50DB" w:rsidP="002F50D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7D7F12" w14:textId="7C2E8CB7" w:rsidR="002F50DB" w:rsidRDefault="002F50DB" w:rsidP="002F50D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административными</w:t>
      </w:r>
      <w:r w:rsidR="00DF4D39">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4B80C28F" w14:textId="77777777" w:rsidR="002F50DB" w:rsidRDefault="002F50DB" w:rsidP="002F50D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5B4CCCE" w14:textId="77777777" w:rsidR="002F50DB" w:rsidRPr="00996C18" w:rsidRDefault="002F50DB" w:rsidP="002F50D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21C10C"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F7A467"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6AE25A"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F7A75DA"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082043" w14:textId="77777777" w:rsidR="002F50DB" w:rsidRPr="00570BBD" w:rsidRDefault="002F50DB" w:rsidP="002F50D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CA6BC1" w14:textId="77777777" w:rsidR="002F50DB" w:rsidRDefault="002F50DB" w:rsidP="002F50D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94948C" w14:textId="77777777" w:rsidR="002F50DB" w:rsidRPr="00570BBD" w:rsidRDefault="002F50DB" w:rsidP="002F50D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1372A2" w14:textId="77777777" w:rsidR="002F50DB" w:rsidRPr="00570BBD" w:rsidRDefault="002F50DB" w:rsidP="002F50D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A219E66" w14:textId="77777777" w:rsidR="002F50DB" w:rsidRPr="00570BBD" w:rsidRDefault="002F50DB" w:rsidP="002F50D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C677F5" w14:textId="77777777" w:rsidR="002F50DB" w:rsidRDefault="002F50DB" w:rsidP="002F50D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6F4E817" w14:textId="77777777" w:rsidR="002F50DB" w:rsidRPr="00570BBD" w:rsidRDefault="002F50DB" w:rsidP="002F50DB">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789E62" w14:textId="77777777" w:rsidR="002F50DB" w:rsidRPr="00570BBD" w:rsidRDefault="002F50DB" w:rsidP="002F50D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10240" w14:textId="77777777" w:rsidR="002F50DB" w:rsidRPr="00570BBD" w:rsidRDefault="002F50DB" w:rsidP="002F50D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6A01344" w14:textId="77777777" w:rsidR="002F50DB" w:rsidRPr="00570BBD" w:rsidRDefault="002F50DB" w:rsidP="002F50D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60FCC28" w14:textId="77777777" w:rsidR="002F50DB" w:rsidRPr="00570BBD" w:rsidRDefault="002F50DB" w:rsidP="002F50D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17D3B3" w14:textId="20D94D55" w:rsidR="002F50DB" w:rsidRPr="00570BBD" w:rsidRDefault="002F50DB" w:rsidP="002F50DB">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216A91" w14:textId="65165A8C"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65023648"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0E960CB" w14:textId="77777777" w:rsidR="002F50DB" w:rsidRPr="00570BBD" w:rsidRDefault="002F50DB" w:rsidP="002F50D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331028" w14:textId="77777777" w:rsidR="002F50DB" w:rsidRPr="00570BBD" w:rsidRDefault="002F50DB" w:rsidP="002F50D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FFA227" w14:textId="77777777" w:rsidR="002F50DB" w:rsidRPr="009044F1" w:rsidRDefault="002F50DB" w:rsidP="002F50D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B9565E" w14:textId="77777777" w:rsidR="00DF4D39" w:rsidRDefault="00DF4D39" w:rsidP="00B46D58">
      <w:pPr>
        <w:widowControl w:val="0"/>
        <w:spacing w:after="160"/>
        <w:jc w:val="center"/>
        <w:rPr>
          <w:rFonts w:ascii="GHEA Grapalat" w:hAnsi="GHEA Grapalat"/>
          <w:b/>
        </w:rPr>
      </w:pPr>
    </w:p>
    <w:p w14:paraId="519787A6" w14:textId="77777777" w:rsidR="00DF4D39" w:rsidRDefault="00DF4D39" w:rsidP="00B46D58">
      <w:pPr>
        <w:widowControl w:val="0"/>
        <w:spacing w:after="160"/>
        <w:jc w:val="center"/>
        <w:rPr>
          <w:rFonts w:ascii="GHEA Grapalat" w:hAnsi="GHEA Grapalat"/>
          <w:b/>
        </w:rPr>
      </w:pPr>
    </w:p>
    <w:p w14:paraId="3A711DD2" w14:textId="77777777" w:rsidR="00DF4D39" w:rsidRDefault="00DF4D39" w:rsidP="00B46D58">
      <w:pPr>
        <w:widowControl w:val="0"/>
        <w:spacing w:after="160"/>
        <w:jc w:val="center"/>
        <w:rPr>
          <w:rFonts w:ascii="GHEA Grapalat" w:hAnsi="GHEA Grapalat"/>
          <w:b/>
        </w:rPr>
      </w:pPr>
    </w:p>
    <w:p w14:paraId="71C2B28B" w14:textId="3D3BCE9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48800C" w14:textId="77777777" w:rsidR="008842CE" w:rsidRPr="00374F4A" w:rsidRDefault="008842CE" w:rsidP="00B46D58">
      <w:pPr>
        <w:widowControl w:val="0"/>
        <w:spacing w:after="160"/>
        <w:jc w:val="center"/>
        <w:rPr>
          <w:rFonts w:ascii="GHEA Grapalat" w:hAnsi="GHEA Grapalat"/>
          <w:b/>
        </w:rPr>
      </w:pPr>
    </w:p>
    <w:p w14:paraId="59652872" w14:textId="4137B51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F50DB">
        <w:rPr>
          <w:rFonts w:ascii="GHEA Grapalat" w:hAnsi="GHEA Grapalat"/>
          <w:b/>
        </w:rPr>
        <w:t xml:space="preserve">НЕОТЛОЖНЫЙ </w:t>
      </w:r>
      <w:r w:rsidRPr="009044F1">
        <w:rPr>
          <w:rFonts w:ascii="GHEA Grapalat" w:hAnsi="GHEA Grapalat"/>
          <w:b/>
        </w:rPr>
        <w:t>ОТКРЫТЫЙ КОНКУРС</w:t>
      </w:r>
    </w:p>
    <w:p w14:paraId="18CD8052" w14:textId="77777777" w:rsidR="00096865" w:rsidRPr="009044F1" w:rsidRDefault="00096865" w:rsidP="00B46D58">
      <w:pPr>
        <w:widowControl w:val="0"/>
        <w:spacing w:after="160"/>
        <w:jc w:val="center"/>
        <w:rPr>
          <w:rFonts w:ascii="GHEA Grapalat" w:hAnsi="GHEA Grapalat"/>
        </w:rPr>
      </w:pPr>
    </w:p>
    <w:p w14:paraId="1EC09A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93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0040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39D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AAB7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C50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80C0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68F9A8" w14:textId="268C74FD"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223E809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D803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68B00994" w14:textId="77777777"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4</w:t>
      </w:r>
      <w:r>
        <w:rPr>
          <w:rFonts w:ascii="GHEA Grapalat" w:hAnsi="GHEA Grapalat"/>
          <w:bCs/>
        </w:rPr>
        <w:t xml:space="preserve"> аналогичное соглашение, заключенное ранее / п. 2.4 настоящего приглашения /</w:t>
      </w:r>
    </w:p>
    <w:p w14:paraId="446C66AC" w14:textId="7AFA4A02" w:rsidR="00CB10CE" w:rsidRDefault="00CB10CE" w:rsidP="00CB10CE">
      <w:pPr>
        <w:widowControl w:val="0"/>
        <w:tabs>
          <w:tab w:val="left" w:pos="1134"/>
        </w:tabs>
        <w:spacing w:after="160"/>
        <w:ind w:firstLine="567"/>
        <w:jc w:val="both"/>
        <w:rPr>
          <w:rStyle w:val="y2iqfc"/>
          <w:rFonts w:ascii="GHEA Grapalat" w:hAnsi="GHEA Grapalat"/>
          <w:color w:val="000000" w:themeColor="text1"/>
        </w:rPr>
      </w:pPr>
      <w:r>
        <w:rPr>
          <w:rFonts w:ascii="GHEA Grapalat" w:hAnsi="GHEA Grapalat"/>
          <w:bCs/>
        </w:rPr>
        <w:t>2.</w:t>
      </w:r>
      <w:r>
        <w:rPr>
          <w:rFonts w:ascii="GHEA Grapalat" w:hAnsi="GHEA Grapalat"/>
          <w:bCs/>
          <w:lang w:val="hy-AM"/>
        </w:rPr>
        <w:t>5</w:t>
      </w:r>
      <w:r>
        <w:rPr>
          <w:rFonts w:ascii="GHEA Grapalat" w:hAnsi="GHEA Grapalat"/>
          <w:bCs/>
        </w:rPr>
        <w:t xml:space="preserve">   Трудовые ресурсы</w:t>
      </w:r>
      <w:r w:rsidRPr="002F50DB">
        <w:rPr>
          <w:rFonts w:ascii="GHEA Grapalat" w:hAnsi="GHEA Grapalat"/>
          <w:bCs/>
          <w:color w:val="000000" w:themeColor="text1"/>
        </w:rPr>
        <w:t xml:space="preserve">: </w:t>
      </w:r>
      <w:r w:rsidRPr="00DF4D39">
        <w:rPr>
          <w:rFonts w:ascii="GHEA Grapalat" w:hAnsi="GHEA Grapalat"/>
          <w:bCs/>
          <w:color w:val="000000" w:themeColor="text1"/>
        </w:rPr>
        <w:t xml:space="preserve">Приложение </w:t>
      </w:r>
      <w:r w:rsidR="00574C81" w:rsidRPr="009044F1">
        <w:rPr>
          <w:rFonts w:ascii="GHEA Grapalat" w:hAnsi="GHEA Grapalat"/>
        </w:rPr>
        <w:t>№</w:t>
      </w:r>
      <w:r w:rsidR="002F50DB" w:rsidRPr="00DF4D39">
        <w:rPr>
          <w:rStyle w:val="y2iqfc"/>
          <w:rFonts w:ascii="GHEA Grapalat" w:hAnsi="GHEA Grapalat"/>
          <w:color w:val="000000" w:themeColor="text1"/>
        </w:rPr>
        <w:t xml:space="preserve"> 1.1 </w:t>
      </w:r>
    </w:p>
    <w:p w14:paraId="0E4FE088" w14:textId="0C36813D" w:rsidR="00B67944" w:rsidRPr="00B67944" w:rsidRDefault="00B67944" w:rsidP="00B67944">
      <w:pPr>
        <w:ind w:firstLine="567"/>
        <w:jc w:val="both"/>
        <w:rPr>
          <w:rFonts w:ascii="GHEA Grapalat" w:hAnsi="GHEA Grapalat"/>
          <w:color w:val="000000"/>
          <w:lang w:val="hy-AM"/>
        </w:rPr>
      </w:pPr>
      <w:r>
        <w:rPr>
          <w:rStyle w:val="y2iqfc"/>
          <w:rFonts w:ascii="GHEA Grapalat" w:hAnsi="GHEA Grapalat"/>
          <w:color w:val="000000" w:themeColor="text1"/>
        </w:rPr>
        <w:t>2.6 Т</w:t>
      </w:r>
      <w:r w:rsidRPr="00B67944">
        <w:rPr>
          <w:rFonts w:ascii="GHEA Grapalat" w:hAnsi="GHEA Grapalat"/>
          <w:color w:val="000000"/>
          <w:lang w:val="hy-AM"/>
        </w:rPr>
        <w:t>ребуемые приглашением</w:t>
      </w:r>
      <w:r>
        <w:rPr>
          <w:rFonts w:ascii="GHEA Grapalat" w:hAnsi="GHEA Grapalat"/>
          <w:color w:val="000000"/>
          <w:lang w:val="hy-AM"/>
        </w:rPr>
        <w:t xml:space="preserve"> </w:t>
      </w:r>
      <w:r w:rsidRPr="00B67944">
        <w:rPr>
          <w:rFonts w:ascii="GHEA Grapalat" w:hAnsi="GHEA Grapalat"/>
          <w:color w:val="000000"/>
          <w:lang w:val="hy-AM"/>
        </w:rPr>
        <w:t xml:space="preserve">лицензию и </w:t>
      </w:r>
      <w:r>
        <w:rPr>
          <w:rFonts w:ascii="GHEA Grapalat" w:hAnsi="GHEA Grapalat"/>
          <w:color w:val="000000"/>
        </w:rPr>
        <w:t>вкладки</w:t>
      </w:r>
      <w:r w:rsidRPr="00B67944">
        <w:rPr>
          <w:rFonts w:ascii="GHEA Grapalat" w:hAnsi="GHEA Grapalat"/>
          <w:color w:val="000000"/>
          <w:lang w:val="hy-AM"/>
        </w:rPr>
        <w:t>, действ</w:t>
      </w:r>
      <w:proofErr w:type="spellStart"/>
      <w:r>
        <w:rPr>
          <w:rFonts w:ascii="GHEA Grapalat" w:hAnsi="GHEA Grapalat"/>
          <w:color w:val="000000"/>
        </w:rPr>
        <w:t>ительные</w:t>
      </w:r>
      <w:proofErr w:type="spellEnd"/>
      <w:r w:rsidRPr="00B67944">
        <w:rPr>
          <w:rFonts w:ascii="GHEA Grapalat" w:hAnsi="GHEA Grapalat"/>
          <w:color w:val="000000"/>
          <w:lang w:val="hy-AM"/>
        </w:rPr>
        <w:t xml:space="preserve"> на д</w:t>
      </w:r>
      <w:proofErr w:type="spellStart"/>
      <w:r>
        <w:rPr>
          <w:rFonts w:ascii="GHEA Grapalat" w:hAnsi="GHEA Grapalat"/>
          <w:color w:val="000000"/>
        </w:rPr>
        <w:t>ень</w:t>
      </w:r>
      <w:proofErr w:type="spellEnd"/>
      <w:r w:rsidRPr="00B67944">
        <w:rPr>
          <w:rFonts w:ascii="GHEA Grapalat" w:hAnsi="GHEA Grapalat"/>
          <w:color w:val="000000"/>
          <w:lang w:val="hy-AM"/>
        </w:rPr>
        <w:t xml:space="preserve"> подачи заявки.</w:t>
      </w:r>
    </w:p>
    <w:p w14:paraId="5C378D51" w14:textId="29657B67" w:rsidR="00B67944" w:rsidRPr="00B67944" w:rsidRDefault="00B67944" w:rsidP="00CB10CE">
      <w:pPr>
        <w:widowControl w:val="0"/>
        <w:tabs>
          <w:tab w:val="left" w:pos="1134"/>
        </w:tabs>
        <w:spacing w:after="160"/>
        <w:ind w:firstLine="567"/>
        <w:jc w:val="both"/>
        <w:rPr>
          <w:rFonts w:ascii="GHEA Grapalat" w:hAnsi="GHEA Grapalat"/>
          <w:bCs/>
          <w:lang w:val="hy-AM"/>
        </w:rPr>
      </w:pPr>
    </w:p>
    <w:p w14:paraId="2EC09BB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32901" w14:textId="44C9EE9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B67944">
        <w:rPr>
          <w:rFonts w:ascii="GHEA Grapalat" w:hAnsi="GHEA Grapalat"/>
        </w:rPr>
        <w:t>7</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14:paraId="15E8DD90" w14:textId="599E4A9E"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B67944">
        <w:rPr>
          <w:rFonts w:ascii="GHEA Grapalat" w:hAnsi="GHEA Grapalat"/>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889AC2" w14:textId="5493EC38"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B67944">
        <w:rPr>
          <w:rFonts w:ascii="GHEA Grapalat" w:hAnsi="GHEA Grapalat"/>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A5B5D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F9BF53" w14:textId="7A3600D5" w:rsidR="00CB10CE" w:rsidRDefault="00CB10CE" w:rsidP="00CB10CE">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600B72">
        <w:rPr>
          <w:rFonts w:ascii="GHEA Grapalat" w:hAnsi="GHEA Grapalat"/>
          <w:b/>
          <w:color w:val="FF0000"/>
        </w:rPr>
        <w:t>HHTKEN-J-HBMKhTsDzB-26/2</w:t>
      </w:r>
    </w:p>
    <w:p w14:paraId="34198A84" w14:textId="77777777" w:rsidR="00B2572B" w:rsidRDefault="00B2572B" w:rsidP="00B46D58">
      <w:pPr>
        <w:widowControl w:val="0"/>
        <w:spacing w:after="120"/>
        <w:jc w:val="center"/>
        <w:rPr>
          <w:rFonts w:ascii="GHEA Grapalat" w:hAnsi="GHEA Grapalat" w:cs="Sylfaen"/>
          <w:b/>
        </w:rPr>
      </w:pPr>
    </w:p>
    <w:p w14:paraId="52E3ADB0" w14:textId="77777777" w:rsidR="00D87B1D" w:rsidRPr="00374F4A" w:rsidRDefault="00D87B1D" w:rsidP="00B46D58">
      <w:pPr>
        <w:widowControl w:val="0"/>
        <w:spacing w:after="120"/>
        <w:jc w:val="center"/>
        <w:rPr>
          <w:rFonts w:ascii="GHEA Grapalat" w:hAnsi="GHEA Grapalat" w:cs="Sylfaen"/>
          <w:b/>
        </w:rPr>
      </w:pPr>
    </w:p>
    <w:p w14:paraId="038B1A93" w14:textId="01F6D3F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A872085" w14:textId="4DF215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4E2B">
        <w:rPr>
          <w:rFonts w:ascii="GHEA Grapalat" w:hAnsi="GHEA Grapalat"/>
          <w:color w:val="auto"/>
          <w:sz w:val="24"/>
          <w:szCs w:val="24"/>
        </w:rPr>
        <w:t xml:space="preserve">неотложном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F73ABF" w14:textId="77777777" w:rsidR="00B2572B" w:rsidRPr="00374F4A" w:rsidRDefault="00B2572B" w:rsidP="00B46D58">
      <w:pPr>
        <w:widowControl w:val="0"/>
        <w:spacing w:after="120"/>
        <w:jc w:val="center"/>
        <w:rPr>
          <w:rFonts w:ascii="GHEA Grapalat" w:hAnsi="GHEA Grapalat"/>
        </w:rPr>
      </w:pPr>
    </w:p>
    <w:p w14:paraId="3395A6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24328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B3A9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7A9D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0260CF" w14:textId="74D6E63D" w:rsidR="00374F4A" w:rsidRPr="00584E2B" w:rsidRDefault="00374F4A" w:rsidP="00B46D58">
      <w:pPr>
        <w:jc w:val="both"/>
        <w:rPr>
          <w:rFonts w:ascii="GHEA Grapalat" w:hAnsi="GHEA Grapalat" w:cs="Sylfaen"/>
          <w:bCs/>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00B72">
        <w:rPr>
          <w:rFonts w:ascii="GHEA Grapalat" w:hAnsi="GHEA Grapalat"/>
          <w:bCs/>
          <w:color w:val="FF0000"/>
        </w:rPr>
        <w:t>HHTKEN-J-HBMKhTsDzB-26/2</w:t>
      </w:r>
    </w:p>
    <w:p w14:paraId="0648B6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8B232E" w14:textId="36954792" w:rsidR="00374F4A" w:rsidRPr="00DA5EA0" w:rsidRDefault="00584E2B"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D15C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CEBF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948C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C1B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057E75" w14:textId="77777777" w:rsidR="000612B9" w:rsidRDefault="000612B9" w:rsidP="00B46D58">
      <w:pPr>
        <w:jc w:val="both"/>
        <w:rPr>
          <w:rFonts w:ascii="GHEA Grapalat" w:hAnsi="GHEA Grapalat"/>
        </w:rPr>
      </w:pPr>
    </w:p>
    <w:p w14:paraId="37D14138" w14:textId="4BC59DA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BFDE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CF85AA" w14:textId="77777777" w:rsidR="000612B9" w:rsidRDefault="000612B9" w:rsidP="00B46D58">
      <w:pPr>
        <w:jc w:val="both"/>
        <w:rPr>
          <w:rFonts w:ascii="GHEA Grapalat" w:hAnsi="GHEA Grapalat"/>
        </w:rPr>
      </w:pPr>
    </w:p>
    <w:p w14:paraId="7C47C8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EBD4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541D4E" w14:textId="77777777" w:rsidR="00B138F3" w:rsidRDefault="00B138F3" w:rsidP="00B46D58">
      <w:pPr>
        <w:jc w:val="both"/>
        <w:rPr>
          <w:rFonts w:ascii="GHEA Grapalat" w:hAnsi="GHEA Grapalat"/>
        </w:rPr>
      </w:pPr>
    </w:p>
    <w:p w14:paraId="47F4FC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80BE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7AB8F" w14:textId="77777777" w:rsidR="00B138F3" w:rsidRDefault="00B138F3" w:rsidP="00F96993">
      <w:pPr>
        <w:jc w:val="both"/>
        <w:rPr>
          <w:rFonts w:ascii="GHEA Grapalat" w:hAnsi="GHEA Grapalat"/>
        </w:rPr>
      </w:pPr>
    </w:p>
    <w:p w14:paraId="311D35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9F79E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140B34" w14:textId="77777777" w:rsidR="00B16483" w:rsidRDefault="00B16483" w:rsidP="00F96993">
      <w:pPr>
        <w:jc w:val="both"/>
        <w:rPr>
          <w:rFonts w:ascii="GHEA Grapalat" w:hAnsi="GHEA Grapalat"/>
          <w:sz w:val="18"/>
          <w:szCs w:val="18"/>
        </w:rPr>
      </w:pPr>
    </w:p>
    <w:p w14:paraId="00FE88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C89D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510364" w14:textId="77777777" w:rsidR="00B16483" w:rsidRPr="00D3436F" w:rsidRDefault="00B16483" w:rsidP="00B16483">
      <w:pPr>
        <w:tabs>
          <w:tab w:val="left" w:pos="7371"/>
        </w:tabs>
        <w:spacing w:after="160"/>
        <w:ind w:left="3544" w:firstLine="3"/>
        <w:jc w:val="both"/>
        <w:rPr>
          <w:rFonts w:ascii="GHEA Grapalat" w:hAnsi="GHEA Grapalat"/>
          <w:sz w:val="16"/>
        </w:rPr>
      </w:pPr>
    </w:p>
    <w:p w14:paraId="54FBD81D" w14:textId="77777777" w:rsidR="00B0401C" w:rsidRDefault="00B0401C" w:rsidP="00B46D58">
      <w:pPr>
        <w:widowControl w:val="0"/>
        <w:jc w:val="both"/>
        <w:rPr>
          <w:rFonts w:ascii="GHEA Grapalat" w:hAnsi="GHEA Grapalat"/>
        </w:rPr>
      </w:pPr>
    </w:p>
    <w:p w14:paraId="5C9EA0A2" w14:textId="77777777" w:rsidR="00B0401C" w:rsidRDefault="00B0401C" w:rsidP="00B46D58">
      <w:pPr>
        <w:widowControl w:val="0"/>
        <w:jc w:val="both"/>
        <w:rPr>
          <w:rFonts w:ascii="GHEA Grapalat" w:hAnsi="GHEA Grapalat"/>
        </w:rPr>
      </w:pPr>
    </w:p>
    <w:p w14:paraId="4C85475C" w14:textId="77777777" w:rsidR="00B0401C" w:rsidRDefault="00B0401C" w:rsidP="00B46D58">
      <w:pPr>
        <w:widowControl w:val="0"/>
        <w:jc w:val="both"/>
        <w:rPr>
          <w:rFonts w:ascii="GHEA Grapalat" w:hAnsi="GHEA Grapalat"/>
        </w:rPr>
      </w:pPr>
    </w:p>
    <w:p w14:paraId="300F6C77" w14:textId="77777777" w:rsidR="00B0401C" w:rsidRDefault="00B0401C" w:rsidP="00B46D58">
      <w:pPr>
        <w:widowControl w:val="0"/>
        <w:jc w:val="both"/>
        <w:rPr>
          <w:rFonts w:ascii="GHEA Grapalat" w:hAnsi="GHEA Grapalat"/>
        </w:rPr>
      </w:pPr>
    </w:p>
    <w:p w14:paraId="5AC0D51D" w14:textId="773ED3E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84E2B">
        <w:rPr>
          <w:rFonts w:ascii="GHEA Grapalat" w:hAnsi="GHEA Grapalat"/>
        </w:rPr>
        <w:t xml:space="preserve"> </w:t>
      </w:r>
      <w:r>
        <w:rPr>
          <w:rFonts w:ascii="GHEA Grapalat" w:hAnsi="GHEA Grapalat"/>
        </w:rPr>
        <w:t>что:</w:t>
      </w:r>
    </w:p>
    <w:p w14:paraId="32BCA9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B0360C" w14:textId="77777777" w:rsidR="00D87B1D" w:rsidRDefault="00D87B1D" w:rsidP="00B46D58">
      <w:pPr>
        <w:widowControl w:val="0"/>
        <w:spacing w:after="120"/>
        <w:ind w:left="2835"/>
        <w:jc w:val="both"/>
        <w:rPr>
          <w:rFonts w:ascii="GHEA Grapalat" w:hAnsi="GHEA Grapalat"/>
          <w:sz w:val="16"/>
        </w:rPr>
      </w:pPr>
    </w:p>
    <w:p w14:paraId="2516178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91F74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09C83916" w14:textId="77777777" w:rsidR="00A3536B" w:rsidRPr="0001546B" w:rsidRDefault="00A3536B" w:rsidP="00A3536B">
      <w:pPr>
        <w:rPr>
          <w:rFonts w:ascii="GHEA Grapalat" w:hAnsi="GHEA Grapalat"/>
          <w:i/>
          <w:sz w:val="16"/>
          <w:vertAlign w:val="superscript"/>
          <w:lang w:val="es-ES"/>
        </w:rPr>
      </w:pPr>
    </w:p>
    <w:p w14:paraId="6142AFBF" w14:textId="395CD31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84E2B">
        <w:rPr>
          <w:rFonts w:ascii="GHEA Grapalat" w:hAnsi="GHEA Grapalat"/>
        </w:rPr>
        <w:t>неотложный  открытый конкурс</w:t>
      </w:r>
      <w:r w:rsidR="00584E2B">
        <w:rPr>
          <w:rFonts w:ascii="GHEA Grapalat" w:hAnsi="GHEA Grapalat"/>
          <w:color w:val="000000" w:themeColor="text1"/>
          <w:spacing w:val="-4"/>
          <w:lang w:val="es-ES"/>
        </w:rPr>
        <w:t xml:space="preserve"> </w:t>
      </w:r>
      <w:r w:rsidR="00584E2B">
        <w:rPr>
          <w:rFonts w:ascii="GHEA Grapalat" w:hAnsi="GHEA Grapalat"/>
          <w:color w:val="000000" w:themeColor="text1"/>
        </w:rPr>
        <w:t xml:space="preserve">под кодом </w:t>
      </w:r>
      <w:r w:rsidR="00584E2B">
        <w:rPr>
          <w:rFonts w:ascii="GHEA Grapalat" w:hAnsi="GHEA Grapalat"/>
          <w:color w:val="000000" w:themeColor="text1"/>
          <w:lang w:val="es-ES"/>
        </w:rPr>
        <w:t xml:space="preserve"> </w:t>
      </w:r>
      <w:r w:rsidR="00600B72">
        <w:rPr>
          <w:rFonts w:ascii="GHEA Grapalat" w:hAnsi="GHEA Grapalat"/>
          <w:bCs/>
          <w:color w:val="FF0000"/>
        </w:rPr>
        <w:t>HHTKEN-J-HBMKhTsDzB-26/2</w:t>
      </w:r>
      <w:r w:rsidRPr="0001546B">
        <w:rPr>
          <w:rFonts w:ascii="GHEA Grapalat" w:hAnsi="GHEA Grapalat"/>
        </w:rPr>
        <w:t>,</w:t>
      </w:r>
      <w:r w:rsidR="00584E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65D1969" w14:textId="36C46D59"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CA4C7FB" w14:textId="28A3B08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A44C98B" w14:textId="5613C353" w:rsidR="00584E2B"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84E2B">
        <w:rPr>
          <w:rFonts w:ascii="GHEA Grapalat" w:hAnsi="GHEA Grapalat"/>
        </w:rPr>
        <w:t xml:space="preserve">неотложном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00B72">
        <w:rPr>
          <w:rFonts w:ascii="GHEA Grapalat" w:hAnsi="GHEA Grapalat"/>
          <w:bCs/>
          <w:color w:val="FF0000"/>
        </w:rPr>
        <w:t>HHTKEN-J-HBMKhTsDzB-26/2</w:t>
      </w:r>
    </w:p>
    <w:p w14:paraId="47D0EC6B" w14:textId="3C8BB8C0"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1"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0AB0FE"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34DE3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3E75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1EF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EB41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0BA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71DD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B04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D96E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6F87B2" w14:textId="663F2A1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0B5A7F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FA2CD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95FF3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6D41D7" w14:textId="77777777" w:rsidR="00155668"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BC89B51" w14:textId="77777777" w:rsidR="00C94E99" w:rsidRDefault="00C94E99" w:rsidP="00155668">
      <w:pPr>
        <w:widowControl w:val="0"/>
        <w:spacing w:after="160"/>
        <w:jc w:val="right"/>
        <w:rPr>
          <w:rFonts w:ascii="GHEA Grapalat" w:hAnsi="GHEA Grapalat"/>
          <w:b/>
        </w:rPr>
      </w:pPr>
    </w:p>
    <w:p w14:paraId="585C01DE" w14:textId="77777777" w:rsidR="00C94E99" w:rsidRDefault="00C94E99" w:rsidP="00155668">
      <w:pPr>
        <w:widowControl w:val="0"/>
        <w:spacing w:after="160"/>
        <w:jc w:val="right"/>
        <w:rPr>
          <w:rFonts w:ascii="GHEA Grapalat" w:hAnsi="GHEA Grapalat"/>
          <w:b/>
        </w:rPr>
      </w:pPr>
    </w:p>
    <w:p w14:paraId="49B63740" w14:textId="2CC74220" w:rsidR="00C94E99" w:rsidRPr="009044F1" w:rsidRDefault="00C94E99" w:rsidP="00C94E99">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0F71FE15" w14:textId="5D5D45D3" w:rsidR="00C94E99" w:rsidRDefault="00C94E99" w:rsidP="00C94E99">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600B72">
        <w:rPr>
          <w:rFonts w:ascii="GHEA Grapalat" w:hAnsi="GHEA Grapalat"/>
          <w:b/>
          <w:color w:val="FF0000"/>
        </w:rPr>
        <w:t>HHTKEN-J-HBMKhTsDzB-26/2</w:t>
      </w:r>
    </w:p>
    <w:p w14:paraId="377876B7" w14:textId="77777777" w:rsidR="00C94E99" w:rsidRDefault="00C94E99" w:rsidP="00C94E99">
      <w:pPr>
        <w:pStyle w:val="31"/>
        <w:widowControl w:val="0"/>
        <w:spacing w:after="160" w:line="240" w:lineRule="auto"/>
        <w:jc w:val="right"/>
        <w:rPr>
          <w:rFonts w:ascii="GHEA Grapalat" w:hAnsi="GHEA Grapalat"/>
          <w:b/>
          <w:sz w:val="24"/>
          <w:szCs w:val="24"/>
        </w:rPr>
      </w:pPr>
    </w:p>
    <w:p w14:paraId="236F2E36" w14:textId="77777777" w:rsidR="00C94E99" w:rsidRPr="006F79CA" w:rsidRDefault="00C94E99" w:rsidP="00C94E99">
      <w:pPr>
        <w:jc w:val="center"/>
        <w:rPr>
          <w:rFonts w:ascii="GHEA Grapalat" w:hAnsi="GHEA Grapalat"/>
          <w:b/>
        </w:rPr>
      </w:pPr>
      <w:r w:rsidRPr="006F79CA">
        <w:rPr>
          <w:rFonts w:ascii="GHEA Grapalat" w:hAnsi="GHEA Grapalat"/>
          <w:b/>
        </w:rPr>
        <w:t>ИНФОРМАЦИЯ</w:t>
      </w:r>
    </w:p>
    <w:p w14:paraId="7B4C9E63" w14:textId="77777777" w:rsidR="00C94E99" w:rsidRPr="006F79CA" w:rsidRDefault="00C94E99" w:rsidP="00C94E9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56534D3" w14:textId="77777777" w:rsidR="00C94E99" w:rsidRDefault="00C94E99" w:rsidP="00C94E99">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C94E99" w:rsidRPr="008D352C" w14:paraId="0EA9B676" w14:textId="77777777" w:rsidTr="005D2C17">
        <w:trPr>
          <w:cantSplit/>
        </w:trPr>
        <w:tc>
          <w:tcPr>
            <w:tcW w:w="817" w:type="dxa"/>
            <w:vMerge w:val="restart"/>
            <w:vAlign w:val="center"/>
          </w:tcPr>
          <w:p w14:paraId="56A85C0A" w14:textId="77777777" w:rsidR="00C94E99" w:rsidRPr="008D352C" w:rsidRDefault="00C94E99" w:rsidP="005D2C1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3DFE039"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C94E99" w:rsidRPr="008D352C" w14:paraId="5397DCE1" w14:textId="77777777" w:rsidTr="005D2C17">
        <w:trPr>
          <w:cantSplit/>
          <w:trHeight w:val="301"/>
        </w:trPr>
        <w:tc>
          <w:tcPr>
            <w:tcW w:w="817" w:type="dxa"/>
            <w:vMerge/>
            <w:vAlign w:val="center"/>
          </w:tcPr>
          <w:p w14:paraId="1FC998D9"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restart"/>
            <w:vAlign w:val="center"/>
          </w:tcPr>
          <w:p w14:paraId="13F9775B"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4648C36"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0063EFA1" w14:textId="77777777" w:rsidR="00C94E99" w:rsidRPr="008D352C"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EC9835" w14:textId="77777777" w:rsidR="00C94E99" w:rsidRPr="008D352C" w:rsidRDefault="00C94E99" w:rsidP="005D2C1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C94E99" w:rsidRPr="008D352C" w14:paraId="58968996" w14:textId="77777777" w:rsidTr="005D2C17">
        <w:trPr>
          <w:cantSplit/>
          <w:trHeight w:val="299"/>
        </w:trPr>
        <w:tc>
          <w:tcPr>
            <w:tcW w:w="817" w:type="dxa"/>
            <w:vMerge/>
            <w:vAlign w:val="center"/>
          </w:tcPr>
          <w:p w14:paraId="040191B8" w14:textId="77777777" w:rsidR="00C94E99" w:rsidRPr="008D352C" w:rsidRDefault="00C94E99" w:rsidP="005D2C17">
            <w:pPr>
              <w:widowControl w:val="0"/>
              <w:spacing w:after="120"/>
              <w:jc w:val="center"/>
              <w:rPr>
                <w:rFonts w:ascii="GHEA Grapalat" w:hAnsi="GHEA Grapalat"/>
                <w:sz w:val="20"/>
                <w:szCs w:val="20"/>
              </w:rPr>
            </w:pPr>
          </w:p>
        </w:tc>
        <w:tc>
          <w:tcPr>
            <w:tcW w:w="1541" w:type="dxa"/>
            <w:vMerge/>
            <w:vAlign w:val="center"/>
          </w:tcPr>
          <w:p w14:paraId="4B3FEDB3" w14:textId="77777777" w:rsidR="00C94E99" w:rsidRPr="008D352C" w:rsidRDefault="00C94E99" w:rsidP="005D2C17">
            <w:pPr>
              <w:widowControl w:val="0"/>
              <w:spacing w:after="120"/>
              <w:jc w:val="center"/>
              <w:rPr>
                <w:rFonts w:ascii="GHEA Grapalat" w:hAnsi="GHEA Grapalat"/>
                <w:sz w:val="20"/>
                <w:szCs w:val="20"/>
              </w:rPr>
            </w:pPr>
          </w:p>
        </w:tc>
        <w:tc>
          <w:tcPr>
            <w:tcW w:w="1440" w:type="dxa"/>
            <w:vMerge/>
            <w:vAlign w:val="center"/>
          </w:tcPr>
          <w:p w14:paraId="6E8ECC28" w14:textId="77777777" w:rsidR="00C94E99" w:rsidRPr="008D352C" w:rsidDel="006B374D" w:rsidRDefault="00C94E99" w:rsidP="005D2C17">
            <w:pPr>
              <w:widowControl w:val="0"/>
              <w:spacing w:after="120"/>
              <w:jc w:val="center"/>
              <w:rPr>
                <w:rFonts w:ascii="GHEA Grapalat" w:hAnsi="GHEA Grapalat"/>
                <w:b/>
                <w:bCs/>
                <w:sz w:val="20"/>
                <w:szCs w:val="20"/>
              </w:rPr>
            </w:pPr>
          </w:p>
        </w:tc>
        <w:tc>
          <w:tcPr>
            <w:tcW w:w="1980" w:type="dxa"/>
            <w:vAlign w:val="center"/>
          </w:tcPr>
          <w:p w14:paraId="773B1C74"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1BF8D25" w14:textId="77777777" w:rsidR="00C94E99" w:rsidRPr="008D352C" w:rsidDel="00B57526" w:rsidRDefault="00C94E99" w:rsidP="005D2C1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C9699CA"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079333D7" w14:textId="77777777" w:rsidTr="005D2C17">
        <w:trPr>
          <w:cantSplit/>
        </w:trPr>
        <w:tc>
          <w:tcPr>
            <w:tcW w:w="817" w:type="dxa"/>
          </w:tcPr>
          <w:p w14:paraId="222929F8"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203BC6D8"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30480557"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5601AF46"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19ADF403"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4176D9ED"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5277863F" w14:textId="77777777" w:rsidTr="005D2C17">
        <w:trPr>
          <w:cantSplit/>
        </w:trPr>
        <w:tc>
          <w:tcPr>
            <w:tcW w:w="817" w:type="dxa"/>
          </w:tcPr>
          <w:p w14:paraId="3538714F"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515FB200"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5F3C7CB8"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2E898D11"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6DF58011"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7E3F0388" w14:textId="77777777" w:rsidR="00C94E99" w:rsidRPr="008D352C" w:rsidRDefault="00C94E99" w:rsidP="005D2C17">
            <w:pPr>
              <w:widowControl w:val="0"/>
              <w:spacing w:after="120"/>
              <w:jc w:val="center"/>
              <w:rPr>
                <w:rFonts w:ascii="GHEA Grapalat" w:hAnsi="GHEA Grapalat"/>
                <w:sz w:val="20"/>
                <w:szCs w:val="20"/>
              </w:rPr>
            </w:pPr>
          </w:p>
        </w:tc>
      </w:tr>
      <w:tr w:rsidR="00C94E99" w:rsidRPr="008D352C" w14:paraId="1E2EE65D" w14:textId="77777777" w:rsidTr="005D2C17">
        <w:trPr>
          <w:cantSplit/>
        </w:trPr>
        <w:tc>
          <w:tcPr>
            <w:tcW w:w="817" w:type="dxa"/>
          </w:tcPr>
          <w:p w14:paraId="4E65F2E1" w14:textId="77777777" w:rsidR="00C94E99" w:rsidRPr="008D352C" w:rsidRDefault="00C94E99" w:rsidP="005D2C17">
            <w:pPr>
              <w:widowControl w:val="0"/>
              <w:spacing w:after="120"/>
              <w:jc w:val="center"/>
              <w:rPr>
                <w:rFonts w:ascii="GHEA Grapalat" w:hAnsi="GHEA Grapalat"/>
                <w:sz w:val="20"/>
                <w:szCs w:val="20"/>
              </w:rPr>
            </w:pPr>
          </w:p>
        </w:tc>
        <w:tc>
          <w:tcPr>
            <w:tcW w:w="1541" w:type="dxa"/>
          </w:tcPr>
          <w:p w14:paraId="38239355" w14:textId="77777777" w:rsidR="00C94E99" w:rsidRPr="008D352C" w:rsidRDefault="00C94E99" w:rsidP="005D2C17">
            <w:pPr>
              <w:widowControl w:val="0"/>
              <w:spacing w:after="120"/>
              <w:jc w:val="center"/>
              <w:rPr>
                <w:rFonts w:ascii="GHEA Grapalat" w:hAnsi="GHEA Grapalat"/>
                <w:sz w:val="20"/>
                <w:szCs w:val="20"/>
              </w:rPr>
            </w:pPr>
          </w:p>
        </w:tc>
        <w:tc>
          <w:tcPr>
            <w:tcW w:w="1440" w:type="dxa"/>
          </w:tcPr>
          <w:p w14:paraId="47D7E571" w14:textId="77777777" w:rsidR="00C94E99" w:rsidRPr="008D352C" w:rsidRDefault="00C94E99" w:rsidP="005D2C17">
            <w:pPr>
              <w:widowControl w:val="0"/>
              <w:spacing w:after="120"/>
              <w:jc w:val="center"/>
              <w:rPr>
                <w:rFonts w:ascii="GHEA Grapalat" w:hAnsi="GHEA Grapalat"/>
                <w:sz w:val="20"/>
                <w:szCs w:val="20"/>
              </w:rPr>
            </w:pPr>
          </w:p>
        </w:tc>
        <w:tc>
          <w:tcPr>
            <w:tcW w:w="1980" w:type="dxa"/>
          </w:tcPr>
          <w:p w14:paraId="4089F76B" w14:textId="77777777" w:rsidR="00C94E99" w:rsidRPr="008D352C" w:rsidRDefault="00C94E99" w:rsidP="005D2C17">
            <w:pPr>
              <w:widowControl w:val="0"/>
              <w:spacing w:after="120"/>
              <w:jc w:val="center"/>
              <w:rPr>
                <w:rFonts w:ascii="GHEA Grapalat" w:hAnsi="GHEA Grapalat"/>
                <w:sz w:val="20"/>
                <w:szCs w:val="20"/>
              </w:rPr>
            </w:pPr>
          </w:p>
        </w:tc>
        <w:tc>
          <w:tcPr>
            <w:tcW w:w="2430" w:type="dxa"/>
          </w:tcPr>
          <w:p w14:paraId="07E595C5" w14:textId="77777777" w:rsidR="00C94E99" w:rsidRPr="008D352C" w:rsidRDefault="00C94E99" w:rsidP="005D2C17">
            <w:pPr>
              <w:widowControl w:val="0"/>
              <w:spacing w:after="120"/>
              <w:jc w:val="center"/>
              <w:rPr>
                <w:rFonts w:ascii="GHEA Grapalat" w:hAnsi="GHEA Grapalat"/>
                <w:sz w:val="20"/>
                <w:szCs w:val="20"/>
              </w:rPr>
            </w:pPr>
          </w:p>
        </w:tc>
        <w:tc>
          <w:tcPr>
            <w:tcW w:w="1710" w:type="dxa"/>
          </w:tcPr>
          <w:p w14:paraId="0DAF6E80" w14:textId="77777777" w:rsidR="00C94E99" w:rsidRPr="008D352C" w:rsidRDefault="00C94E99" w:rsidP="005D2C17">
            <w:pPr>
              <w:widowControl w:val="0"/>
              <w:spacing w:after="120"/>
              <w:jc w:val="center"/>
              <w:rPr>
                <w:rFonts w:ascii="GHEA Grapalat" w:hAnsi="GHEA Grapalat"/>
                <w:sz w:val="20"/>
                <w:szCs w:val="20"/>
              </w:rPr>
            </w:pPr>
          </w:p>
        </w:tc>
      </w:tr>
    </w:tbl>
    <w:p w14:paraId="08484AAA" w14:textId="77777777" w:rsidR="00C94E99" w:rsidRPr="008C1FF8" w:rsidRDefault="00C94E99" w:rsidP="00C94E99">
      <w:pPr>
        <w:pStyle w:val="31"/>
        <w:widowControl w:val="0"/>
        <w:spacing w:after="160" w:line="240" w:lineRule="auto"/>
        <w:jc w:val="right"/>
        <w:rPr>
          <w:rFonts w:ascii="GHEA Grapalat" w:hAnsi="GHEA Grapalat"/>
          <w:b/>
          <w:sz w:val="24"/>
          <w:szCs w:val="24"/>
        </w:rPr>
      </w:pPr>
    </w:p>
    <w:p w14:paraId="58651D2B" w14:textId="1CBC2567" w:rsidR="00C94E99" w:rsidRDefault="00C94E99" w:rsidP="00C94E99">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sidR="00DF4D39">
        <w:rPr>
          <w:rFonts w:ascii="GHEA Grapalat" w:hAnsi="GHEA Grapalat"/>
        </w:rPr>
        <w:t>,</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1CEA6A" w14:textId="77777777" w:rsidR="00C94E99" w:rsidRDefault="00C94E99" w:rsidP="00C94E99">
      <w:pPr>
        <w:jc w:val="both"/>
        <w:rPr>
          <w:rFonts w:ascii="GHEA Grapalat" w:hAnsi="GHEA Grapalat"/>
        </w:rPr>
      </w:pPr>
    </w:p>
    <w:p w14:paraId="0259BEA7" w14:textId="77777777" w:rsidR="00C94E99" w:rsidRPr="00DD2B43" w:rsidRDefault="00C94E99" w:rsidP="00C94E9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7F3AD7D" w14:textId="77777777" w:rsidR="00C94E99" w:rsidRPr="00567D3B" w:rsidRDefault="00C94E99" w:rsidP="00C94E9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A535D51" w14:textId="77777777" w:rsidR="00C94E99" w:rsidRPr="008875C7" w:rsidRDefault="00C94E99" w:rsidP="00C94E99">
      <w:pPr>
        <w:widowControl w:val="0"/>
        <w:spacing w:after="160"/>
        <w:jc w:val="right"/>
        <w:rPr>
          <w:rFonts w:ascii="GHEA Grapalat" w:hAnsi="GHEA Grapalat"/>
        </w:rPr>
      </w:pPr>
    </w:p>
    <w:p w14:paraId="1B2FD328" w14:textId="77777777" w:rsidR="00C94E99" w:rsidRPr="00D5443D" w:rsidRDefault="00C94E99" w:rsidP="00C94E99">
      <w:pPr>
        <w:widowControl w:val="0"/>
        <w:spacing w:after="160"/>
        <w:jc w:val="right"/>
        <w:rPr>
          <w:rFonts w:ascii="GHEA Grapalat" w:hAnsi="GHEA Grapalat"/>
        </w:rPr>
      </w:pPr>
      <w:r w:rsidRPr="009044F1">
        <w:rPr>
          <w:rFonts w:ascii="GHEA Grapalat" w:hAnsi="GHEA Grapalat"/>
        </w:rPr>
        <w:t>М. П.</w:t>
      </w:r>
    </w:p>
    <w:p w14:paraId="14C45A22" w14:textId="77777777" w:rsidR="00C94E99" w:rsidRDefault="00C94E99" w:rsidP="00C94E99">
      <w:pPr>
        <w:rPr>
          <w:rFonts w:ascii="GHEA Grapalat" w:hAnsi="GHEA Grapalat"/>
          <w:b/>
        </w:rPr>
      </w:pPr>
      <w:r>
        <w:rPr>
          <w:rFonts w:ascii="GHEA Grapalat" w:hAnsi="GHEA Grapalat"/>
          <w:b/>
        </w:rPr>
        <w:br w:type="page"/>
      </w:r>
    </w:p>
    <w:p w14:paraId="5EAA6374" w14:textId="77777777" w:rsidR="00C94E99" w:rsidRPr="009044F1" w:rsidRDefault="00C94E99" w:rsidP="00155668">
      <w:pPr>
        <w:widowControl w:val="0"/>
        <w:spacing w:after="160"/>
        <w:jc w:val="right"/>
        <w:rPr>
          <w:rFonts w:ascii="GHEA Grapalat" w:hAnsi="GHEA Grapalat"/>
          <w:b/>
        </w:rPr>
      </w:pPr>
    </w:p>
    <w:p w14:paraId="7EFAD47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D2EB52" w14:textId="77777777" w:rsidR="00584E2B" w:rsidRPr="00584E2B" w:rsidRDefault="00584E2B" w:rsidP="00584E2B">
      <w:pPr>
        <w:jc w:val="right"/>
        <w:rPr>
          <w:rFonts w:ascii="GHEA Grapalat" w:hAnsi="GHEA Grapalat"/>
          <w:b/>
        </w:rPr>
      </w:pPr>
      <w:r w:rsidRPr="00584E2B">
        <w:rPr>
          <w:rFonts w:ascii="GHEA Grapalat" w:hAnsi="GHEA Grapalat"/>
          <w:b/>
        </w:rPr>
        <w:t>к Приглашению на неотложный открытый конкурс</w:t>
      </w:r>
    </w:p>
    <w:p w14:paraId="619A62A2" w14:textId="3A79EA7B" w:rsidR="00584E2B" w:rsidRPr="00584E2B" w:rsidRDefault="00584E2B" w:rsidP="00584E2B">
      <w:pPr>
        <w:pStyle w:val="3"/>
        <w:keepNext w:val="0"/>
        <w:widowControl w:val="0"/>
        <w:spacing w:after="160" w:line="240" w:lineRule="auto"/>
        <w:ind w:firstLine="567"/>
        <w:jc w:val="right"/>
        <w:rPr>
          <w:rFonts w:ascii="GHEA Grapalat" w:hAnsi="GHEA Grapalat" w:cs="Arial"/>
          <w:b/>
          <w:sz w:val="24"/>
          <w:szCs w:val="24"/>
        </w:rPr>
      </w:pPr>
      <w:r w:rsidRPr="00584E2B">
        <w:rPr>
          <w:rFonts w:ascii="GHEA Grapalat" w:hAnsi="GHEA Grapalat"/>
          <w:b/>
          <w:sz w:val="24"/>
          <w:szCs w:val="24"/>
        </w:rPr>
        <w:t xml:space="preserve">под кодом </w:t>
      </w:r>
      <w:r w:rsidR="00600B72">
        <w:rPr>
          <w:rFonts w:ascii="GHEA Grapalat" w:hAnsi="GHEA Grapalat"/>
          <w:b/>
          <w:i w:val="0"/>
          <w:iCs/>
          <w:color w:val="FF0000"/>
          <w:sz w:val="24"/>
          <w:szCs w:val="24"/>
        </w:rPr>
        <w:t>HHTKEN-J-HBMKhTsDzB-26/2</w:t>
      </w:r>
    </w:p>
    <w:p w14:paraId="5C8EB4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05A7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5C5E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A42BB3" w14:textId="691955D6"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D6220" w14:textId="77777777" w:rsidR="00AC34B0" w:rsidRPr="00ED3A13" w:rsidRDefault="00AC34B0" w:rsidP="00AC34B0">
      <w:pPr>
        <w:ind w:left="360" w:hanging="360"/>
        <w:jc w:val="center"/>
        <w:rPr>
          <w:rFonts w:ascii="GHEA Grapalat" w:eastAsia="GHEA Grapalat" w:hAnsi="GHEA Grapalat" w:cs="GHEA Grapalat"/>
          <w:b/>
        </w:rPr>
      </w:pPr>
    </w:p>
    <w:p w14:paraId="0A1A0EE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BADD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A89D8BD" w14:textId="77777777" w:rsidTr="00C94E99">
        <w:tc>
          <w:tcPr>
            <w:tcW w:w="3794" w:type="dxa"/>
            <w:shd w:val="clear" w:color="auto" w:fill="D9E2F3"/>
            <w:vAlign w:val="center"/>
          </w:tcPr>
          <w:p w14:paraId="2FD83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2F6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24BE" w14:textId="77777777" w:rsidTr="00C94E99">
        <w:tc>
          <w:tcPr>
            <w:tcW w:w="3794" w:type="dxa"/>
            <w:shd w:val="clear" w:color="auto" w:fill="D9E2F3"/>
            <w:vAlign w:val="center"/>
          </w:tcPr>
          <w:p w14:paraId="154CB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08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5AA66" w14:textId="77777777" w:rsidTr="00C94E99">
        <w:tc>
          <w:tcPr>
            <w:tcW w:w="3794" w:type="dxa"/>
            <w:shd w:val="clear" w:color="auto" w:fill="D9E2F3"/>
            <w:vAlign w:val="center"/>
          </w:tcPr>
          <w:p w14:paraId="18DF3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606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E658D" w14:textId="77777777" w:rsidTr="00C94E99">
        <w:tc>
          <w:tcPr>
            <w:tcW w:w="3794" w:type="dxa"/>
            <w:shd w:val="clear" w:color="auto" w:fill="D9E2F3"/>
            <w:vAlign w:val="center"/>
          </w:tcPr>
          <w:p w14:paraId="4EB714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A4C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EB8F7" w14:textId="77777777" w:rsidTr="00C94E99">
        <w:tc>
          <w:tcPr>
            <w:tcW w:w="3794" w:type="dxa"/>
            <w:shd w:val="clear" w:color="auto" w:fill="D9E2F3"/>
            <w:vAlign w:val="center"/>
          </w:tcPr>
          <w:p w14:paraId="3F5AA16C" w14:textId="0BFED48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EF8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FE31A" w14:textId="77777777" w:rsidTr="00C94E99">
        <w:tc>
          <w:tcPr>
            <w:tcW w:w="3794" w:type="dxa"/>
            <w:shd w:val="clear" w:color="auto" w:fill="D9E2F3"/>
            <w:vAlign w:val="center"/>
          </w:tcPr>
          <w:p w14:paraId="263A9B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5DC1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49E312" w14:textId="77777777" w:rsidTr="00C94E99">
        <w:tc>
          <w:tcPr>
            <w:tcW w:w="3794" w:type="dxa"/>
            <w:shd w:val="clear" w:color="auto" w:fill="D9E2F3"/>
            <w:vAlign w:val="center"/>
          </w:tcPr>
          <w:p w14:paraId="66483FE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74FB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98D7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E4D5C34" w14:textId="77777777" w:rsidTr="00C94E99">
        <w:tc>
          <w:tcPr>
            <w:tcW w:w="3794" w:type="dxa"/>
            <w:shd w:val="clear" w:color="auto" w:fill="D9E2F3"/>
            <w:vAlign w:val="center"/>
          </w:tcPr>
          <w:p w14:paraId="487DB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00F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8004" w14:textId="77777777" w:rsidTr="00C94E99">
        <w:trPr>
          <w:trHeight w:val="1487"/>
        </w:trPr>
        <w:tc>
          <w:tcPr>
            <w:tcW w:w="3794" w:type="dxa"/>
            <w:shd w:val="clear" w:color="auto" w:fill="D9E2F3"/>
            <w:vAlign w:val="center"/>
          </w:tcPr>
          <w:p w14:paraId="48D6E1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B3998" w14:textId="77777777" w:rsidR="00AC34B0" w:rsidRPr="00FD1EE4" w:rsidRDefault="00AC34B0" w:rsidP="00DF1F49">
            <w:pPr>
              <w:spacing w:before="240" w:after="240"/>
              <w:rPr>
                <w:rFonts w:ascii="GHEA Grapalat" w:eastAsia="GHEA Grapalat" w:hAnsi="GHEA Grapalat" w:cs="GHEA Grapalat"/>
              </w:rPr>
            </w:pPr>
          </w:p>
        </w:tc>
      </w:tr>
    </w:tbl>
    <w:p w14:paraId="2A9506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D7B08C8" w14:textId="77777777" w:rsidTr="00C94E99">
        <w:tc>
          <w:tcPr>
            <w:tcW w:w="3794" w:type="dxa"/>
            <w:shd w:val="clear" w:color="auto" w:fill="D9E2F3"/>
            <w:vAlign w:val="center"/>
          </w:tcPr>
          <w:p w14:paraId="3231B44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DE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8C29A" w14:textId="77777777" w:rsidTr="00C94E99">
        <w:tc>
          <w:tcPr>
            <w:tcW w:w="3794" w:type="dxa"/>
            <w:shd w:val="clear" w:color="auto" w:fill="D9E2F3"/>
            <w:vAlign w:val="center"/>
          </w:tcPr>
          <w:p w14:paraId="240CD7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BC23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2B45" w14:textId="77777777" w:rsidTr="00C94E99">
        <w:tc>
          <w:tcPr>
            <w:tcW w:w="3794" w:type="dxa"/>
            <w:shd w:val="clear" w:color="auto" w:fill="D9E2F3"/>
            <w:vAlign w:val="center"/>
          </w:tcPr>
          <w:p w14:paraId="21EE51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B7C23B" w14:textId="77777777" w:rsidR="00AC34B0" w:rsidRPr="00FD1EE4" w:rsidRDefault="00AC34B0" w:rsidP="00DF1F49">
            <w:pPr>
              <w:spacing w:before="240" w:after="240"/>
              <w:rPr>
                <w:rFonts w:ascii="GHEA Grapalat" w:eastAsia="GHEA Grapalat" w:hAnsi="GHEA Grapalat" w:cs="GHEA Grapalat"/>
              </w:rPr>
            </w:pPr>
          </w:p>
        </w:tc>
      </w:tr>
    </w:tbl>
    <w:p w14:paraId="60BFEE1A" w14:textId="77777777" w:rsidR="00AC34B0" w:rsidRPr="00FD1EE4" w:rsidRDefault="00AC34B0" w:rsidP="00AC34B0">
      <w:pPr>
        <w:rPr>
          <w:rFonts w:ascii="GHEA Grapalat" w:eastAsia="GHEA Grapalat" w:hAnsi="GHEA Grapalat" w:cs="GHEA Grapalat"/>
        </w:rPr>
      </w:pPr>
    </w:p>
    <w:p w14:paraId="0132DFA2" w14:textId="77777777" w:rsidR="00C94E99" w:rsidRPr="00FD1EE4" w:rsidRDefault="00C94E99" w:rsidP="00AC34B0">
      <w:pPr>
        <w:rPr>
          <w:rFonts w:ascii="GHEA Grapalat" w:eastAsia="GHEA Grapalat" w:hAnsi="GHEA Grapalat" w:cs="GHEA Grapalat"/>
        </w:rPr>
      </w:pPr>
    </w:p>
    <w:p w14:paraId="27E383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40A0A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2D79DA0A" w14:textId="77777777" w:rsidTr="00C94E99">
        <w:tc>
          <w:tcPr>
            <w:tcW w:w="3794" w:type="dxa"/>
            <w:shd w:val="clear" w:color="auto" w:fill="D9E2F3"/>
            <w:vAlign w:val="center"/>
          </w:tcPr>
          <w:p w14:paraId="705F0D3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8AD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99858" w14:textId="77777777" w:rsidTr="00C94E99">
        <w:tc>
          <w:tcPr>
            <w:tcW w:w="3794" w:type="dxa"/>
            <w:shd w:val="clear" w:color="auto" w:fill="D9E2F3"/>
            <w:vAlign w:val="center"/>
          </w:tcPr>
          <w:p w14:paraId="36AE6B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63C997" w14:textId="77777777" w:rsidR="00AC34B0" w:rsidRPr="00FD1EE4" w:rsidRDefault="00AC34B0" w:rsidP="00DF1F49">
            <w:pPr>
              <w:spacing w:before="240" w:after="240"/>
              <w:rPr>
                <w:rFonts w:ascii="GHEA Grapalat" w:eastAsia="GHEA Grapalat" w:hAnsi="GHEA Grapalat" w:cs="GHEA Grapalat"/>
              </w:rPr>
            </w:pPr>
          </w:p>
        </w:tc>
      </w:tr>
    </w:tbl>
    <w:p w14:paraId="6B9656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EE43F2E" w14:textId="77777777" w:rsidTr="00C94E99">
        <w:tc>
          <w:tcPr>
            <w:tcW w:w="3794" w:type="dxa"/>
            <w:shd w:val="clear" w:color="auto" w:fill="D9E2F3"/>
            <w:vAlign w:val="center"/>
          </w:tcPr>
          <w:p w14:paraId="018C4F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BBC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79E26" w14:textId="77777777" w:rsidTr="00C94E99">
        <w:tc>
          <w:tcPr>
            <w:tcW w:w="3794" w:type="dxa"/>
            <w:shd w:val="clear" w:color="auto" w:fill="D9E2F3"/>
            <w:vAlign w:val="center"/>
          </w:tcPr>
          <w:p w14:paraId="2558A6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E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CD640" w14:textId="77777777" w:rsidTr="00C94E99">
        <w:tc>
          <w:tcPr>
            <w:tcW w:w="3794" w:type="dxa"/>
            <w:shd w:val="clear" w:color="auto" w:fill="D9E2F3"/>
            <w:vAlign w:val="center"/>
          </w:tcPr>
          <w:p w14:paraId="729AD9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892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5B08E" w14:textId="77777777" w:rsidTr="00C94E99">
        <w:tc>
          <w:tcPr>
            <w:tcW w:w="3794" w:type="dxa"/>
            <w:shd w:val="clear" w:color="auto" w:fill="D9E2F3"/>
            <w:vAlign w:val="center"/>
          </w:tcPr>
          <w:p w14:paraId="508449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04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B0D55" w14:textId="77777777" w:rsidTr="00C94E99">
        <w:tc>
          <w:tcPr>
            <w:tcW w:w="3794" w:type="dxa"/>
            <w:shd w:val="clear" w:color="auto" w:fill="D9E2F3"/>
            <w:vAlign w:val="center"/>
          </w:tcPr>
          <w:p w14:paraId="17231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8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6B44C" w14:textId="77777777" w:rsidTr="00C94E99">
        <w:trPr>
          <w:trHeight w:val="1361"/>
        </w:trPr>
        <w:tc>
          <w:tcPr>
            <w:tcW w:w="3794" w:type="dxa"/>
            <w:shd w:val="clear" w:color="auto" w:fill="D9E2F3"/>
            <w:vAlign w:val="center"/>
          </w:tcPr>
          <w:p w14:paraId="69AB31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9A8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AD1F6" w14:textId="77777777" w:rsidTr="00C94E99">
        <w:tc>
          <w:tcPr>
            <w:tcW w:w="3794" w:type="dxa"/>
            <w:shd w:val="clear" w:color="auto" w:fill="D9E2F3"/>
            <w:vAlign w:val="center"/>
          </w:tcPr>
          <w:p w14:paraId="639F9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13994" w14:textId="77777777" w:rsidR="00AC34B0" w:rsidRPr="00FD1EE4" w:rsidRDefault="00AC34B0" w:rsidP="00DF1F49">
            <w:pPr>
              <w:spacing w:before="240" w:after="240"/>
              <w:rPr>
                <w:rFonts w:ascii="GHEA Grapalat" w:eastAsia="GHEA Grapalat" w:hAnsi="GHEA Grapalat" w:cs="GHEA Grapalat"/>
              </w:rPr>
            </w:pPr>
          </w:p>
        </w:tc>
      </w:tr>
    </w:tbl>
    <w:p w14:paraId="7255931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DE02A25" w14:textId="77777777" w:rsidTr="00C94E99">
        <w:tc>
          <w:tcPr>
            <w:tcW w:w="3794" w:type="dxa"/>
            <w:shd w:val="clear" w:color="auto" w:fill="D9E2F3"/>
            <w:vAlign w:val="center"/>
          </w:tcPr>
          <w:p w14:paraId="57F9F46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224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98419" w14:textId="77777777" w:rsidTr="00C94E99">
        <w:tc>
          <w:tcPr>
            <w:tcW w:w="3794" w:type="dxa"/>
            <w:shd w:val="clear" w:color="auto" w:fill="D9E2F3"/>
            <w:vAlign w:val="center"/>
          </w:tcPr>
          <w:p w14:paraId="7BBDB4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6EFCF"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EAACF1"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E02510" w14:textId="77777777" w:rsidR="00C94E99" w:rsidRPr="00FD1EE4" w:rsidRDefault="00C94E99" w:rsidP="00AC34B0">
      <w:pPr>
        <w:pBdr>
          <w:top w:val="nil"/>
          <w:left w:val="nil"/>
          <w:bottom w:val="nil"/>
          <w:right w:val="nil"/>
          <w:between w:val="nil"/>
        </w:pBdr>
        <w:spacing w:before="240"/>
        <w:rPr>
          <w:rFonts w:ascii="GHEA Grapalat" w:eastAsia="GHEA Grapalat" w:hAnsi="GHEA Grapalat" w:cs="GHEA Grapalat"/>
        </w:rPr>
      </w:pPr>
    </w:p>
    <w:p w14:paraId="04D338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1B59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898C6D3" w14:textId="77777777" w:rsidTr="00C94E99">
        <w:tc>
          <w:tcPr>
            <w:tcW w:w="3794" w:type="dxa"/>
            <w:shd w:val="clear" w:color="auto" w:fill="D9E2F3"/>
            <w:vAlign w:val="center"/>
          </w:tcPr>
          <w:p w14:paraId="524AC4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61D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1D785" w14:textId="77777777" w:rsidTr="00C94E99">
        <w:tc>
          <w:tcPr>
            <w:tcW w:w="3794" w:type="dxa"/>
            <w:shd w:val="clear" w:color="auto" w:fill="D9E2F3"/>
            <w:vAlign w:val="center"/>
          </w:tcPr>
          <w:p w14:paraId="78106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0D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C441" w14:textId="77777777" w:rsidTr="00C94E99">
        <w:tc>
          <w:tcPr>
            <w:tcW w:w="3794" w:type="dxa"/>
            <w:shd w:val="clear" w:color="auto" w:fill="D9E2F3"/>
            <w:vAlign w:val="center"/>
          </w:tcPr>
          <w:p w14:paraId="2EF5D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8E7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A4BE1" w14:textId="77777777" w:rsidTr="00C94E99">
        <w:tc>
          <w:tcPr>
            <w:tcW w:w="3794" w:type="dxa"/>
            <w:shd w:val="clear" w:color="auto" w:fill="D9E2F3"/>
            <w:vAlign w:val="center"/>
          </w:tcPr>
          <w:p w14:paraId="3092FF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6498E1"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49B2BA"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DED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E768C8D" w14:textId="77777777" w:rsidTr="00C94E99">
        <w:tc>
          <w:tcPr>
            <w:tcW w:w="3794" w:type="dxa"/>
            <w:shd w:val="clear" w:color="auto" w:fill="D9E2F3"/>
            <w:vAlign w:val="center"/>
          </w:tcPr>
          <w:p w14:paraId="3C2A3DA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8BD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DA22B" w14:textId="77777777" w:rsidTr="00C94E99">
        <w:tc>
          <w:tcPr>
            <w:tcW w:w="3794" w:type="dxa"/>
            <w:shd w:val="clear" w:color="auto" w:fill="D9E2F3"/>
            <w:vAlign w:val="center"/>
          </w:tcPr>
          <w:p w14:paraId="24FB08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855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8FF9" w14:textId="77777777" w:rsidTr="00C94E99">
        <w:tc>
          <w:tcPr>
            <w:tcW w:w="3794" w:type="dxa"/>
            <w:shd w:val="clear" w:color="auto" w:fill="D9E2F3"/>
            <w:vAlign w:val="center"/>
          </w:tcPr>
          <w:p w14:paraId="0D5304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F16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A184" w14:textId="77777777" w:rsidTr="00C94E99">
        <w:tc>
          <w:tcPr>
            <w:tcW w:w="3794" w:type="dxa"/>
            <w:shd w:val="clear" w:color="auto" w:fill="D9E2F3"/>
            <w:vAlign w:val="center"/>
          </w:tcPr>
          <w:p w14:paraId="5EF32EE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B400A"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B49D97"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5721F1" w14:textId="195326BE" w:rsidR="00AC34B0" w:rsidRDefault="00AC34B0" w:rsidP="00AC34B0">
      <w:pPr>
        <w:rPr>
          <w:rFonts w:ascii="GHEA Grapalat" w:hAnsi="GHEA Grapalat"/>
        </w:rPr>
      </w:pPr>
    </w:p>
    <w:p w14:paraId="63FA6DCC" w14:textId="77777777" w:rsidR="00C94E99" w:rsidRPr="00FD1EE4" w:rsidRDefault="00C94E99" w:rsidP="00AC34B0">
      <w:pPr>
        <w:rPr>
          <w:rFonts w:ascii="GHEA Grapalat" w:eastAsia="GHEA Grapalat" w:hAnsi="GHEA Grapalat" w:cs="GHEA Grapalat"/>
          <w:b/>
        </w:rPr>
      </w:pPr>
    </w:p>
    <w:p w14:paraId="06BDDDF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9F8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0E98934B" w14:textId="77777777" w:rsidTr="00C94E99">
        <w:tc>
          <w:tcPr>
            <w:tcW w:w="3794" w:type="dxa"/>
            <w:shd w:val="clear" w:color="auto" w:fill="D9E2F3"/>
            <w:vAlign w:val="center"/>
          </w:tcPr>
          <w:p w14:paraId="5CC5A1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D4B1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1D00D" w14:textId="77777777" w:rsidTr="00C94E99">
        <w:tc>
          <w:tcPr>
            <w:tcW w:w="3794" w:type="dxa"/>
            <w:shd w:val="clear" w:color="auto" w:fill="D9E2F3"/>
            <w:vAlign w:val="center"/>
          </w:tcPr>
          <w:p w14:paraId="0E5762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73B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D5264" w14:textId="77777777" w:rsidTr="00C94E99">
        <w:tc>
          <w:tcPr>
            <w:tcW w:w="3794" w:type="dxa"/>
            <w:shd w:val="clear" w:color="auto" w:fill="D9E2F3"/>
            <w:vAlign w:val="center"/>
          </w:tcPr>
          <w:p w14:paraId="38B788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A0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8712" w14:textId="77777777" w:rsidTr="00C94E99">
        <w:tc>
          <w:tcPr>
            <w:tcW w:w="3794" w:type="dxa"/>
            <w:shd w:val="clear" w:color="auto" w:fill="D9E2F3"/>
            <w:vAlign w:val="center"/>
          </w:tcPr>
          <w:p w14:paraId="23EEAA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FED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E07B5" w14:textId="77777777" w:rsidTr="00C94E99">
        <w:tc>
          <w:tcPr>
            <w:tcW w:w="3794" w:type="dxa"/>
            <w:shd w:val="clear" w:color="auto" w:fill="D9E2F3"/>
            <w:vAlign w:val="center"/>
          </w:tcPr>
          <w:p w14:paraId="2008B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B1B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BE014" w14:textId="77777777" w:rsidTr="00C94E99">
        <w:tc>
          <w:tcPr>
            <w:tcW w:w="3794" w:type="dxa"/>
            <w:shd w:val="clear" w:color="auto" w:fill="D9E2F3"/>
            <w:vAlign w:val="center"/>
          </w:tcPr>
          <w:p w14:paraId="37FA5D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E6D025" w14:textId="77777777" w:rsidR="00AC34B0" w:rsidRPr="00FD1EE4" w:rsidRDefault="00AC34B0" w:rsidP="00DF1F49">
            <w:pPr>
              <w:spacing w:before="240" w:after="240"/>
              <w:rPr>
                <w:rFonts w:ascii="GHEA Grapalat" w:eastAsia="GHEA Grapalat" w:hAnsi="GHEA Grapalat" w:cs="GHEA Grapalat"/>
              </w:rPr>
            </w:pPr>
          </w:p>
        </w:tc>
      </w:tr>
    </w:tbl>
    <w:p w14:paraId="5F6021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00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6180"/>
      </w:tblGrid>
      <w:tr w:rsidR="00AC34B0" w:rsidRPr="00FD1EE4" w14:paraId="22B9710E" w14:textId="77777777" w:rsidTr="00C94E99">
        <w:tc>
          <w:tcPr>
            <w:tcW w:w="3828" w:type="dxa"/>
            <w:shd w:val="clear" w:color="auto" w:fill="D9E2F3"/>
            <w:vAlign w:val="center"/>
          </w:tcPr>
          <w:p w14:paraId="05EF3B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0" w:type="dxa"/>
            <w:vAlign w:val="center"/>
          </w:tcPr>
          <w:p w14:paraId="45C49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85B12" w14:textId="77777777" w:rsidTr="00C94E99">
        <w:tc>
          <w:tcPr>
            <w:tcW w:w="3828" w:type="dxa"/>
            <w:shd w:val="clear" w:color="auto" w:fill="D9E2F3"/>
            <w:vAlign w:val="center"/>
          </w:tcPr>
          <w:p w14:paraId="3F32F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0" w:type="dxa"/>
            <w:vAlign w:val="center"/>
          </w:tcPr>
          <w:p w14:paraId="20801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AD8A1" w14:textId="77777777" w:rsidTr="00C94E99">
        <w:tc>
          <w:tcPr>
            <w:tcW w:w="3828" w:type="dxa"/>
            <w:shd w:val="clear" w:color="auto" w:fill="D9E2F3"/>
            <w:vAlign w:val="center"/>
          </w:tcPr>
          <w:p w14:paraId="179ABDE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80" w:type="dxa"/>
            <w:vAlign w:val="center"/>
          </w:tcPr>
          <w:p w14:paraId="2674CE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D85AC" w14:textId="77777777" w:rsidTr="00C94E99">
        <w:tc>
          <w:tcPr>
            <w:tcW w:w="3828" w:type="dxa"/>
            <w:shd w:val="clear" w:color="auto" w:fill="D9E2F3"/>
            <w:vAlign w:val="center"/>
          </w:tcPr>
          <w:p w14:paraId="22F579F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80" w:type="dxa"/>
            <w:vAlign w:val="center"/>
          </w:tcPr>
          <w:p w14:paraId="3E550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3253A" w14:textId="77777777" w:rsidTr="00C94E99">
        <w:tc>
          <w:tcPr>
            <w:tcW w:w="3828" w:type="dxa"/>
            <w:shd w:val="clear" w:color="auto" w:fill="D9E2F3"/>
            <w:vAlign w:val="center"/>
          </w:tcPr>
          <w:p w14:paraId="41EE0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0" w:type="dxa"/>
            <w:vAlign w:val="center"/>
          </w:tcPr>
          <w:p w14:paraId="644C40E9" w14:textId="77777777" w:rsidR="00AC34B0" w:rsidRPr="00FD1EE4" w:rsidRDefault="00AC34B0" w:rsidP="00DF1F49">
            <w:pPr>
              <w:spacing w:before="240" w:after="240"/>
              <w:rPr>
                <w:rFonts w:ascii="GHEA Grapalat" w:eastAsia="GHEA Grapalat" w:hAnsi="GHEA Grapalat" w:cs="GHEA Grapalat"/>
              </w:rPr>
            </w:pPr>
          </w:p>
        </w:tc>
      </w:tr>
    </w:tbl>
    <w:p w14:paraId="62980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2088043" w14:textId="77777777" w:rsidTr="00C94E99">
        <w:tc>
          <w:tcPr>
            <w:tcW w:w="3794" w:type="dxa"/>
            <w:shd w:val="clear" w:color="auto" w:fill="D9E2F3"/>
            <w:vAlign w:val="center"/>
          </w:tcPr>
          <w:p w14:paraId="7C996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161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4F2D" w14:textId="77777777" w:rsidTr="00C94E99">
        <w:tc>
          <w:tcPr>
            <w:tcW w:w="3794" w:type="dxa"/>
            <w:shd w:val="clear" w:color="auto" w:fill="D9E2F3"/>
            <w:vAlign w:val="center"/>
          </w:tcPr>
          <w:p w14:paraId="3B2D4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4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8588" w14:textId="77777777" w:rsidTr="00C94E99">
        <w:tc>
          <w:tcPr>
            <w:tcW w:w="3794" w:type="dxa"/>
            <w:shd w:val="clear" w:color="auto" w:fill="D9E2F3"/>
            <w:vAlign w:val="center"/>
          </w:tcPr>
          <w:p w14:paraId="446A53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0F7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14FE5" w14:textId="77777777" w:rsidTr="00C94E99">
        <w:tc>
          <w:tcPr>
            <w:tcW w:w="3794" w:type="dxa"/>
            <w:shd w:val="clear" w:color="auto" w:fill="D9E2F3"/>
            <w:vAlign w:val="center"/>
          </w:tcPr>
          <w:p w14:paraId="5A58A9D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788BA1" w14:textId="77777777" w:rsidR="00AC34B0" w:rsidRPr="00FD1EE4" w:rsidRDefault="00AC34B0" w:rsidP="00DF1F49">
            <w:pPr>
              <w:spacing w:before="240" w:after="240"/>
              <w:rPr>
                <w:rFonts w:ascii="GHEA Grapalat" w:eastAsia="GHEA Grapalat" w:hAnsi="GHEA Grapalat" w:cs="GHEA Grapalat"/>
              </w:rPr>
            </w:pPr>
          </w:p>
        </w:tc>
      </w:tr>
    </w:tbl>
    <w:p w14:paraId="46B2C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7AF7ED38" w14:textId="77777777" w:rsidTr="00C94E99">
        <w:tc>
          <w:tcPr>
            <w:tcW w:w="3652" w:type="dxa"/>
            <w:shd w:val="clear" w:color="auto" w:fill="D9E2F3"/>
            <w:vAlign w:val="center"/>
          </w:tcPr>
          <w:p w14:paraId="533116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30F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662B1" w14:textId="77777777" w:rsidTr="00C94E99">
        <w:tc>
          <w:tcPr>
            <w:tcW w:w="3652" w:type="dxa"/>
            <w:shd w:val="clear" w:color="auto" w:fill="D9E2F3"/>
            <w:vAlign w:val="center"/>
          </w:tcPr>
          <w:p w14:paraId="145470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6D0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5D69" w14:textId="77777777" w:rsidTr="00C94E99">
        <w:tc>
          <w:tcPr>
            <w:tcW w:w="3652" w:type="dxa"/>
            <w:shd w:val="clear" w:color="auto" w:fill="D9E2F3"/>
            <w:vAlign w:val="center"/>
          </w:tcPr>
          <w:p w14:paraId="78B4F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4C0F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B5B8" w14:textId="77777777" w:rsidTr="00C94E99">
        <w:tc>
          <w:tcPr>
            <w:tcW w:w="3652" w:type="dxa"/>
            <w:shd w:val="clear" w:color="auto" w:fill="D9E2F3"/>
            <w:vAlign w:val="center"/>
          </w:tcPr>
          <w:p w14:paraId="382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C96B95C" w14:textId="77777777" w:rsidR="00AC34B0" w:rsidRPr="00FD1EE4" w:rsidRDefault="00AC34B0" w:rsidP="00DF1F49">
            <w:pPr>
              <w:spacing w:before="240" w:after="240"/>
              <w:rPr>
                <w:rFonts w:ascii="GHEA Grapalat" w:eastAsia="GHEA Grapalat" w:hAnsi="GHEA Grapalat" w:cs="GHEA Grapalat"/>
              </w:rPr>
            </w:pPr>
          </w:p>
        </w:tc>
      </w:tr>
    </w:tbl>
    <w:p w14:paraId="22B52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C875F70" w14:textId="77777777" w:rsidTr="00C94E99">
        <w:trPr>
          <w:trHeight w:val="924"/>
        </w:trPr>
        <w:tc>
          <w:tcPr>
            <w:tcW w:w="9889" w:type="dxa"/>
            <w:gridSpan w:val="2"/>
            <w:vAlign w:val="center"/>
          </w:tcPr>
          <w:p w14:paraId="1BF120E3" w14:textId="77777777" w:rsidR="00AC34B0" w:rsidRPr="00FD1EE4" w:rsidRDefault="00B679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2F88F95" w14:textId="77777777" w:rsidTr="00C94E99">
        <w:trPr>
          <w:trHeight w:val="684"/>
        </w:trPr>
        <w:tc>
          <w:tcPr>
            <w:tcW w:w="4508" w:type="dxa"/>
            <w:shd w:val="clear" w:color="auto" w:fill="D9E2F3"/>
            <w:vAlign w:val="center"/>
          </w:tcPr>
          <w:p w14:paraId="4064FD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7D55E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30F3B" w14:textId="77777777" w:rsidTr="00C94E99">
        <w:trPr>
          <w:trHeight w:val="1282"/>
        </w:trPr>
        <w:tc>
          <w:tcPr>
            <w:tcW w:w="4508" w:type="dxa"/>
            <w:shd w:val="clear" w:color="auto" w:fill="D9E2F3"/>
            <w:vAlign w:val="center"/>
          </w:tcPr>
          <w:p w14:paraId="74A9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19FD7DC4" w14:textId="77777777" w:rsidR="00AC34B0" w:rsidRPr="006B364D" w:rsidRDefault="00B679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CE7E61" w14:textId="77777777" w:rsidR="00AC34B0" w:rsidRPr="00F10CBA" w:rsidRDefault="00B679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ADD4D" w14:textId="77777777" w:rsidTr="00C94E99">
        <w:tc>
          <w:tcPr>
            <w:tcW w:w="9889" w:type="dxa"/>
            <w:gridSpan w:val="2"/>
            <w:vAlign w:val="center"/>
          </w:tcPr>
          <w:p w14:paraId="23FC028F"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FDA5B8" w14:textId="77777777" w:rsidTr="00C94E99">
        <w:tc>
          <w:tcPr>
            <w:tcW w:w="9889" w:type="dxa"/>
            <w:gridSpan w:val="2"/>
            <w:vAlign w:val="center"/>
          </w:tcPr>
          <w:p w14:paraId="54089309" w14:textId="77777777" w:rsidR="00AC34B0" w:rsidRPr="00FD1EE4" w:rsidRDefault="00B679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CB81C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52CFAD93" w14:textId="77777777" w:rsidTr="00C94E99">
        <w:trPr>
          <w:trHeight w:val="924"/>
        </w:trPr>
        <w:tc>
          <w:tcPr>
            <w:tcW w:w="9889" w:type="dxa"/>
            <w:gridSpan w:val="2"/>
            <w:vAlign w:val="center"/>
          </w:tcPr>
          <w:p w14:paraId="023F55EA" w14:textId="77777777" w:rsidR="00AC34B0" w:rsidRPr="00FD1EE4" w:rsidRDefault="00B679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A5CA538" w14:textId="77777777" w:rsidTr="00C94E99">
        <w:trPr>
          <w:trHeight w:val="684"/>
        </w:trPr>
        <w:tc>
          <w:tcPr>
            <w:tcW w:w="4508" w:type="dxa"/>
            <w:shd w:val="clear" w:color="auto" w:fill="D9E2F3"/>
            <w:vAlign w:val="center"/>
          </w:tcPr>
          <w:p w14:paraId="0442C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1142C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348D" w14:textId="77777777" w:rsidTr="00C94E99">
        <w:trPr>
          <w:trHeight w:val="1282"/>
        </w:trPr>
        <w:tc>
          <w:tcPr>
            <w:tcW w:w="4508" w:type="dxa"/>
            <w:shd w:val="clear" w:color="auto" w:fill="D9E2F3"/>
            <w:vAlign w:val="center"/>
          </w:tcPr>
          <w:p w14:paraId="5F3B2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7B0FA0F1" w14:textId="77777777" w:rsidR="00AC34B0" w:rsidRPr="00C843BA" w:rsidRDefault="00B679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9E4852" w14:textId="77777777" w:rsidR="00AC34B0" w:rsidRPr="00C843BA" w:rsidRDefault="00B679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E64F5" w14:textId="77777777" w:rsidTr="00C94E99">
        <w:tc>
          <w:tcPr>
            <w:tcW w:w="9889" w:type="dxa"/>
            <w:gridSpan w:val="2"/>
            <w:vAlign w:val="center"/>
          </w:tcPr>
          <w:p w14:paraId="2371D8FF"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B5B67E" w14:textId="77777777" w:rsidTr="00C94E99">
        <w:tc>
          <w:tcPr>
            <w:tcW w:w="9889" w:type="dxa"/>
            <w:gridSpan w:val="2"/>
            <w:vAlign w:val="center"/>
          </w:tcPr>
          <w:p w14:paraId="1493FF4C"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121C0B66" w14:textId="77777777" w:rsidTr="00C94E99">
        <w:tc>
          <w:tcPr>
            <w:tcW w:w="9889" w:type="dxa"/>
            <w:gridSpan w:val="2"/>
            <w:vAlign w:val="center"/>
          </w:tcPr>
          <w:p w14:paraId="3226B5DF"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E27B2F3" w14:textId="77777777" w:rsidTr="00C94E99">
        <w:tc>
          <w:tcPr>
            <w:tcW w:w="9889" w:type="dxa"/>
            <w:gridSpan w:val="2"/>
            <w:vAlign w:val="center"/>
          </w:tcPr>
          <w:p w14:paraId="58EE044C" w14:textId="77777777" w:rsidR="00AC34B0" w:rsidRPr="00FD1EE4" w:rsidRDefault="00B6794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08D7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0B9245F8" w14:textId="77777777" w:rsidTr="00C94E99">
        <w:tc>
          <w:tcPr>
            <w:tcW w:w="3652" w:type="dxa"/>
            <w:shd w:val="clear" w:color="auto" w:fill="D9E2F3"/>
            <w:vAlign w:val="center"/>
          </w:tcPr>
          <w:p w14:paraId="324E0C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4C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3A9FC" w14:textId="77777777" w:rsidTr="00C94E99">
        <w:tc>
          <w:tcPr>
            <w:tcW w:w="3652" w:type="dxa"/>
            <w:shd w:val="clear" w:color="auto" w:fill="D9E2F3"/>
            <w:vAlign w:val="center"/>
          </w:tcPr>
          <w:p w14:paraId="0592EAA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41AF6F" w14:textId="77777777" w:rsidR="00AC34B0" w:rsidRPr="00B23852" w:rsidRDefault="00B679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F42532" w14:textId="77777777" w:rsidR="00AC34B0" w:rsidRPr="00FD1EE4" w:rsidRDefault="00B6794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0E84C1" w14:textId="77777777" w:rsidTr="00C94E99">
        <w:tc>
          <w:tcPr>
            <w:tcW w:w="3652" w:type="dxa"/>
            <w:shd w:val="clear" w:color="auto" w:fill="D9E2F3"/>
            <w:vAlign w:val="center"/>
          </w:tcPr>
          <w:p w14:paraId="3DDCF2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52DCEC" w14:textId="77777777" w:rsidR="00AC34B0" w:rsidRPr="005600B4" w:rsidRDefault="00B679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F23CAC" w14:textId="77777777" w:rsidR="00AC34B0" w:rsidRPr="005600B4" w:rsidRDefault="00B679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793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F6265C0" w14:textId="77777777" w:rsidTr="00C94E99">
        <w:tc>
          <w:tcPr>
            <w:tcW w:w="3652" w:type="dxa"/>
            <w:shd w:val="clear" w:color="auto" w:fill="D9E2F3"/>
            <w:vAlign w:val="center"/>
          </w:tcPr>
          <w:p w14:paraId="06B8B9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AD5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4C09" w14:textId="77777777" w:rsidTr="00C94E99">
        <w:tc>
          <w:tcPr>
            <w:tcW w:w="3652" w:type="dxa"/>
            <w:shd w:val="clear" w:color="auto" w:fill="D9E2F3"/>
            <w:vAlign w:val="center"/>
          </w:tcPr>
          <w:p w14:paraId="0CE66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CD9E92" w14:textId="77777777" w:rsidR="00AC34B0" w:rsidRPr="00FD1EE4" w:rsidRDefault="00AC34B0" w:rsidP="00DF1F49">
            <w:pPr>
              <w:spacing w:before="240" w:after="240"/>
              <w:rPr>
                <w:rFonts w:ascii="GHEA Grapalat" w:eastAsia="GHEA Grapalat" w:hAnsi="GHEA Grapalat" w:cs="GHEA Grapalat"/>
              </w:rPr>
            </w:pPr>
          </w:p>
        </w:tc>
      </w:tr>
    </w:tbl>
    <w:p w14:paraId="562A4BD1" w14:textId="77777777" w:rsidR="00C94E99" w:rsidRDefault="00C94E99" w:rsidP="00AC34B0">
      <w:pPr>
        <w:pBdr>
          <w:top w:val="nil"/>
          <w:left w:val="nil"/>
          <w:bottom w:val="nil"/>
          <w:right w:val="nil"/>
          <w:between w:val="nil"/>
        </w:pBdr>
        <w:ind w:left="792"/>
        <w:rPr>
          <w:rFonts w:ascii="GHEA Grapalat" w:hAnsi="GHEA Grapalat"/>
        </w:rPr>
      </w:pPr>
    </w:p>
    <w:p w14:paraId="1AF6DEFF" w14:textId="2FAB7F85"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BD59B6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886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9A9AA2A" w14:textId="77777777" w:rsidTr="00C94E99">
        <w:tc>
          <w:tcPr>
            <w:tcW w:w="3794" w:type="dxa"/>
            <w:shd w:val="clear" w:color="auto" w:fill="D9E2F3"/>
            <w:vAlign w:val="center"/>
          </w:tcPr>
          <w:p w14:paraId="6E1392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A0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FAC45" w14:textId="77777777" w:rsidTr="00C94E99">
        <w:tc>
          <w:tcPr>
            <w:tcW w:w="3794" w:type="dxa"/>
            <w:shd w:val="clear" w:color="auto" w:fill="D9E2F3"/>
            <w:vAlign w:val="center"/>
          </w:tcPr>
          <w:p w14:paraId="2CF20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5D4C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370B9" w14:textId="77777777" w:rsidTr="00C94E99">
        <w:tc>
          <w:tcPr>
            <w:tcW w:w="3794" w:type="dxa"/>
            <w:shd w:val="clear" w:color="auto" w:fill="D9E2F3"/>
            <w:vAlign w:val="center"/>
          </w:tcPr>
          <w:p w14:paraId="16C09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A2A0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5C88" w14:textId="77777777" w:rsidTr="00C94E99">
        <w:tc>
          <w:tcPr>
            <w:tcW w:w="3794" w:type="dxa"/>
            <w:shd w:val="clear" w:color="auto" w:fill="D9E2F3"/>
            <w:vAlign w:val="center"/>
          </w:tcPr>
          <w:p w14:paraId="050822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24272C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5EF89" w14:textId="77777777" w:rsidTr="00C94E99">
        <w:tc>
          <w:tcPr>
            <w:tcW w:w="3794" w:type="dxa"/>
            <w:shd w:val="clear" w:color="auto" w:fill="D9E2F3"/>
            <w:vAlign w:val="center"/>
          </w:tcPr>
          <w:p w14:paraId="25D493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217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464F" w14:textId="77777777" w:rsidTr="00C94E99">
        <w:tc>
          <w:tcPr>
            <w:tcW w:w="3794" w:type="dxa"/>
            <w:shd w:val="clear" w:color="auto" w:fill="D9E2F3"/>
            <w:vAlign w:val="center"/>
          </w:tcPr>
          <w:p w14:paraId="12531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A9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86F07" w14:textId="77777777" w:rsidTr="00C94E99">
        <w:tc>
          <w:tcPr>
            <w:tcW w:w="3794" w:type="dxa"/>
            <w:shd w:val="clear" w:color="auto" w:fill="D9E2F3"/>
            <w:vAlign w:val="center"/>
          </w:tcPr>
          <w:p w14:paraId="5E9124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24FC1C" w14:textId="77777777" w:rsidR="00AC34B0" w:rsidRPr="00FD1EE4" w:rsidRDefault="00AC34B0" w:rsidP="00DF1F49">
            <w:pPr>
              <w:spacing w:before="240" w:after="240"/>
              <w:rPr>
                <w:rFonts w:ascii="GHEA Grapalat" w:eastAsia="GHEA Grapalat" w:hAnsi="GHEA Grapalat" w:cs="GHEA Grapalat"/>
              </w:rPr>
            </w:pPr>
          </w:p>
        </w:tc>
      </w:tr>
    </w:tbl>
    <w:p w14:paraId="29F823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15B753A" w14:textId="77777777" w:rsidTr="00C94E99">
        <w:trPr>
          <w:trHeight w:val="853"/>
        </w:trPr>
        <w:tc>
          <w:tcPr>
            <w:tcW w:w="3794" w:type="dxa"/>
            <w:vMerge w:val="restart"/>
            <w:shd w:val="clear" w:color="auto" w:fill="D9E2F3"/>
            <w:vAlign w:val="center"/>
          </w:tcPr>
          <w:p w14:paraId="2F76E78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D5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8C69" w14:textId="77777777" w:rsidTr="00C94E99">
        <w:trPr>
          <w:trHeight w:val="850"/>
        </w:trPr>
        <w:tc>
          <w:tcPr>
            <w:tcW w:w="3794" w:type="dxa"/>
            <w:vMerge/>
            <w:shd w:val="clear" w:color="auto" w:fill="D9E2F3"/>
            <w:vAlign w:val="center"/>
          </w:tcPr>
          <w:p w14:paraId="3CAD08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60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61DA3" w14:textId="77777777" w:rsidTr="00C94E99">
        <w:trPr>
          <w:trHeight w:val="850"/>
        </w:trPr>
        <w:tc>
          <w:tcPr>
            <w:tcW w:w="3794" w:type="dxa"/>
            <w:vMerge/>
            <w:shd w:val="clear" w:color="auto" w:fill="D9E2F3"/>
            <w:vAlign w:val="center"/>
          </w:tcPr>
          <w:p w14:paraId="696256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A27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20652" w14:textId="77777777" w:rsidTr="00C94E99">
        <w:trPr>
          <w:trHeight w:val="850"/>
        </w:trPr>
        <w:tc>
          <w:tcPr>
            <w:tcW w:w="3794" w:type="dxa"/>
            <w:vMerge/>
            <w:shd w:val="clear" w:color="auto" w:fill="D9E2F3"/>
            <w:vAlign w:val="center"/>
          </w:tcPr>
          <w:p w14:paraId="5D0BFB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CA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D2704" w14:textId="77777777" w:rsidTr="00C94E99">
        <w:trPr>
          <w:trHeight w:val="850"/>
        </w:trPr>
        <w:tc>
          <w:tcPr>
            <w:tcW w:w="3794" w:type="dxa"/>
            <w:vMerge/>
            <w:shd w:val="clear" w:color="auto" w:fill="D9E2F3"/>
            <w:vAlign w:val="center"/>
          </w:tcPr>
          <w:p w14:paraId="6CA95B5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30E6C" w14:textId="77777777" w:rsidR="00AC34B0" w:rsidRPr="00FD1EE4" w:rsidRDefault="00AC34B0" w:rsidP="00DF1F49">
            <w:pPr>
              <w:spacing w:before="240" w:after="240"/>
              <w:rPr>
                <w:rFonts w:ascii="GHEA Grapalat" w:eastAsia="GHEA Grapalat" w:hAnsi="GHEA Grapalat" w:cs="GHEA Grapalat"/>
              </w:rPr>
            </w:pPr>
          </w:p>
        </w:tc>
      </w:tr>
    </w:tbl>
    <w:p w14:paraId="2BFE9FD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EE47F52" w14:textId="77777777" w:rsidTr="00C94E99">
        <w:tc>
          <w:tcPr>
            <w:tcW w:w="3794" w:type="dxa"/>
            <w:shd w:val="clear" w:color="auto" w:fill="D9E2F3"/>
            <w:vAlign w:val="center"/>
          </w:tcPr>
          <w:p w14:paraId="6247D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57E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E9AB4" w14:textId="77777777" w:rsidTr="00C94E99">
        <w:tc>
          <w:tcPr>
            <w:tcW w:w="3794" w:type="dxa"/>
            <w:shd w:val="clear" w:color="auto" w:fill="D9E2F3"/>
            <w:vAlign w:val="center"/>
          </w:tcPr>
          <w:p w14:paraId="7EF561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B3F159" w14:textId="77777777" w:rsidR="00AC34B0" w:rsidRPr="00FD1EE4" w:rsidRDefault="00AC34B0" w:rsidP="00DF1F49">
            <w:pPr>
              <w:spacing w:before="240" w:after="240"/>
              <w:rPr>
                <w:rFonts w:ascii="GHEA Grapalat" w:eastAsia="GHEA Grapalat" w:hAnsi="GHEA Grapalat" w:cs="GHEA Grapalat"/>
              </w:rPr>
            </w:pPr>
          </w:p>
        </w:tc>
      </w:tr>
    </w:tbl>
    <w:p w14:paraId="120E4AB8" w14:textId="21143F6C" w:rsidR="00AC34B0" w:rsidRPr="00E86814" w:rsidRDefault="00AC34B0" w:rsidP="00C94E9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f2"/>
        <w:tblW w:w="9889" w:type="dxa"/>
        <w:tblLayout w:type="fixed"/>
        <w:tblLook w:val="04A0" w:firstRow="1" w:lastRow="0" w:firstColumn="1" w:lastColumn="0" w:noHBand="0" w:noVBand="1"/>
      </w:tblPr>
      <w:tblGrid>
        <w:gridCol w:w="9889"/>
      </w:tblGrid>
      <w:tr w:rsidR="00AC34B0" w:rsidRPr="00FD1EE4" w14:paraId="642675E1" w14:textId="77777777" w:rsidTr="00C94E99">
        <w:tc>
          <w:tcPr>
            <w:tcW w:w="9889" w:type="dxa"/>
            <w:shd w:val="clear" w:color="auto" w:fill="DBE5F1" w:themeFill="accent1" w:themeFillTint="33"/>
          </w:tcPr>
          <w:p w14:paraId="4955303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39FA7E" w14:textId="77777777" w:rsidTr="00C94E99">
        <w:trPr>
          <w:trHeight w:val="10187"/>
        </w:trPr>
        <w:tc>
          <w:tcPr>
            <w:tcW w:w="9889" w:type="dxa"/>
          </w:tcPr>
          <w:p w14:paraId="32852DC7" w14:textId="77777777" w:rsidR="00AC34B0" w:rsidRPr="00FD1EE4" w:rsidRDefault="00AC34B0" w:rsidP="00DF1F49">
            <w:pPr>
              <w:rPr>
                <w:rFonts w:ascii="GHEA Grapalat" w:eastAsia="GHEA Grapalat" w:hAnsi="GHEA Grapalat" w:cs="GHEA Grapalat"/>
                <w:b/>
                <w:color w:val="000000"/>
              </w:rPr>
            </w:pPr>
          </w:p>
        </w:tc>
      </w:tr>
    </w:tbl>
    <w:p w14:paraId="5D4B8D63" w14:textId="77777777" w:rsidR="00AC34B0" w:rsidRPr="00FD1EE4" w:rsidRDefault="00AC34B0" w:rsidP="00C94E99">
      <w:pPr>
        <w:pBdr>
          <w:top w:val="nil"/>
          <w:left w:val="nil"/>
          <w:bottom w:val="nil"/>
          <w:right w:val="nil"/>
          <w:between w:val="nil"/>
        </w:pBdr>
        <w:rPr>
          <w:rFonts w:ascii="GHEA Grapalat" w:eastAsia="GHEA Grapalat" w:hAnsi="GHEA Grapalat" w:cs="GHEA Grapalat"/>
          <w:b/>
          <w:color w:val="000000"/>
        </w:rPr>
      </w:pPr>
    </w:p>
    <w:p w14:paraId="367BF219" w14:textId="77777777" w:rsidR="00AC34B0" w:rsidRDefault="00AC34B0" w:rsidP="00AC34B0">
      <w:pPr>
        <w:rPr>
          <w:rFonts w:ascii="GHEA Grapalat" w:hAnsi="GHEA Grapalat"/>
          <w:b/>
        </w:rPr>
      </w:pPr>
    </w:p>
    <w:p w14:paraId="4C036879" w14:textId="77777777" w:rsidR="00AC34B0" w:rsidRDefault="00AC34B0" w:rsidP="00AC34B0">
      <w:pPr>
        <w:rPr>
          <w:ins w:id="13" w:author="Inesa Kocharyan" w:date="2021-09-01T11:45:00Z"/>
          <w:rFonts w:ascii="GHEA Grapalat" w:hAnsi="GHEA Grapalat"/>
          <w:b/>
        </w:rPr>
      </w:pPr>
    </w:p>
    <w:p w14:paraId="39CBB70F" w14:textId="77777777" w:rsidR="00AC34B0" w:rsidRDefault="00AC34B0" w:rsidP="00AC34B0">
      <w:pPr>
        <w:rPr>
          <w:rFonts w:ascii="GHEA Grapalat" w:hAnsi="GHEA Grapalat"/>
          <w:b/>
        </w:rPr>
      </w:pPr>
      <w:r>
        <w:rPr>
          <w:rFonts w:ascii="GHEA Grapalat" w:hAnsi="GHEA Grapalat"/>
          <w:b/>
        </w:rPr>
        <w:br w:type="page"/>
      </w:r>
    </w:p>
    <w:p w14:paraId="573A90C4" w14:textId="77777777" w:rsidR="00AC34B0" w:rsidRDefault="00AC34B0" w:rsidP="00AC34B0">
      <w:pPr>
        <w:spacing w:line="360" w:lineRule="auto"/>
        <w:contextualSpacing/>
        <w:jc w:val="center"/>
        <w:rPr>
          <w:rFonts w:ascii="GHEA Grapalat" w:hAnsi="GHEA Grapalat"/>
          <w:b/>
        </w:rPr>
      </w:pPr>
    </w:p>
    <w:p w14:paraId="7CD092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962C1D"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2737AA"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8F5A83"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9020B1"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42FC9E"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E21CD4"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78CC47"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1A2C5"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0E5DC0"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2F3DBC"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004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98CF9"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C20A91"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1C3B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32E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8496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9BA85" w14:textId="19D92C4E"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9552F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9C8E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1828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E12AE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383D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ACB5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AC2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6B5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1A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1FE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5106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182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870B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C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E7D5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ECD1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334E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6300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1A6C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CE08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1FC6DC" w14:textId="77777777" w:rsidR="00DB6B33" w:rsidRDefault="00DB6B33" w:rsidP="00AC34B0">
      <w:pPr>
        <w:pStyle w:val="31"/>
        <w:widowControl w:val="0"/>
        <w:spacing w:after="160" w:line="240" w:lineRule="auto"/>
        <w:ind w:firstLine="0"/>
        <w:rPr>
          <w:rFonts w:ascii="GHEA Grapalat" w:hAnsi="GHEA Grapalat"/>
          <w:b/>
          <w:sz w:val="24"/>
          <w:szCs w:val="24"/>
        </w:rPr>
      </w:pPr>
    </w:p>
    <w:p w14:paraId="5A1CBB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474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0FEA1B" w14:textId="77777777" w:rsidR="00DB6B33" w:rsidRDefault="00DB6B33">
      <w:pPr>
        <w:rPr>
          <w:rFonts w:ascii="GHEA Grapalat" w:hAnsi="GHEA Grapalat"/>
          <w:b/>
        </w:rPr>
      </w:pPr>
      <w:r>
        <w:rPr>
          <w:rFonts w:ascii="GHEA Grapalat" w:hAnsi="GHEA Grapalat"/>
          <w:b/>
        </w:rPr>
        <w:br w:type="page"/>
      </w:r>
    </w:p>
    <w:p w14:paraId="0794C70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EEA32B" w14:textId="182230F6" w:rsidR="00584E2B" w:rsidRDefault="00584E2B" w:rsidP="00584E2B">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600B72">
        <w:rPr>
          <w:rFonts w:ascii="GHEA Grapalat" w:hAnsi="GHEA Grapalat"/>
          <w:b/>
          <w:color w:val="FF0000"/>
        </w:rPr>
        <w:t>HHTKEN-J-HBMKhTsDzB-26/2</w:t>
      </w:r>
    </w:p>
    <w:p w14:paraId="69F80DC5" w14:textId="77777777" w:rsidR="00B2572B" w:rsidRPr="009044F1" w:rsidRDefault="00B2572B" w:rsidP="00B46D58">
      <w:pPr>
        <w:widowControl w:val="0"/>
        <w:spacing w:after="120"/>
        <w:ind w:firstLine="567"/>
        <w:jc w:val="center"/>
        <w:rPr>
          <w:rFonts w:ascii="GHEA Grapalat" w:hAnsi="GHEA Grapalat"/>
        </w:rPr>
      </w:pPr>
    </w:p>
    <w:p w14:paraId="6C3529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E910173" w14:textId="77777777" w:rsidR="00B2572B" w:rsidRPr="009044F1" w:rsidRDefault="00B2572B" w:rsidP="00B46D58">
      <w:pPr>
        <w:widowControl w:val="0"/>
        <w:spacing w:after="120"/>
        <w:ind w:firstLine="567"/>
        <w:jc w:val="center"/>
        <w:rPr>
          <w:rFonts w:ascii="GHEA Grapalat" w:hAnsi="GHEA Grapalat"/>
        </w:rPr>
      </w:pPr>
    </w:p>
    <w:p w14:paraId="2BF17551" w14:textId="5BF8008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4E2B">
        <w:rPr>
          <w:rFonts w:ascii="GHEA Grapalat" w:hAnsi="GHEA Grapalat"/>
          <w:spacing w:val="-6"/>
        </w:rPr>
        <w:t xml:space="preserve">неотложный </w:t>
      </w:r>
      <w:r w:rsidRPr="005744FC">
        <w:rPr>
          <w:rFonts w:ascii="GHEA Grapalat" w:hAnsi="GHEA Grapalat"/>
          <w:spacing w:val="-6"/>
        </w:rPr>
        <w:t xml:space="preserve">открытый конкурс под кодом </w:t>
      </w:r>
      <w:r w:rsidR="00600B72">
        <w:rPr>
          <w:rFonts w:ascii="GHEA Grapalat" w:hAnsi="GHEA Grapalat"/>
          <w:b/>
          <w:color w:val="FF0000"/>
        </w:rPr>
        <w:t>HHTKEN-J-HBMKhTsDzB-26/2</w:t>
      </w:r>
      <w:r w:rsidRPr="005744FC">
        <w:rPr>
          <w:rFonts w:ascii="GHEA Grapalat" w:hAnsi="GHEA Grapalat"/>
          <w:spacing w:val="-6"/>
        </w:rPr>
        <w:t>,</w:t>
      </w:r>
      <w:r w:rsidRPr="009044F1">
        <w:rPr>
          <w:rFonts w:ascii="GHEA Grapalat" w:hAnsi="GHEA Grapalat"/>
        </w:rPr>
        <w:t xml:space="preserve"> </w:t>
      </w:r>
    </w:p>
    <w:p w14:paraId="692E6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F14F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652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EEBC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25"/>
        <w:gridCol w:w="1701"/>
        <w:gridCol w:w="1559"/>
        <w:gridCol w:w="1649"/>
      </w:tblGrid>
      <w:tr w:rsidR="003D2166" w:rsidRPr="005744FC" w14:paraId="3B246CE3" w14:textId="77777777" w:rsidTr="00584E2B">
        <w:trPr>
          <w:trHeight w:val="916"/>
          <w:jc w:val="center"/>
        </w:trPr>
        <w:tc>
          <w:tcPr>
            <w:tcW w:w="1084" w:type="dxa"/>
            <w:tcBorders>
              <w:top w:val="single" w:sz="4" w:space="0" w:color="auto"/>
              <w:left w:val="single" w:sz="4" w:space="0" w:color="auto"/>
              <w:right w:val="single" w:sz="4" w:space="0" w:color="auto"/>
            </w:tcBorders>
            <w:vAlign w:val="center"/>
          </w:tcPr>
          <w:p w14:paraId="0FD481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25" w:type="dxa"/>
            <w:tcBorders>
              <w:top w:val="single" w:sz="4" w:space="0" w:color="auto"/>
              <w:left w:val="single" w:sz="4" w:space="0" w:color="auto"/>
              <w:right w:val="single" w:sz="4" w:space="0" w:color="auto"/>
            </w:tcBorders>
            <w:vAlign w:val="center"/>
          </w:tcPr>
          <w:p w14:paraId="66889F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51A79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977A84" w14:textId="7A456380"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43DC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57FCB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BCAD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D0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AC1571" w14:textId="77777777" w:rsidTr="00584E2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7205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25" w:type="dxa"/>
            <w:tcBorders>
              <w:top w:val="single" w:sz="4" w:space="0" w:color="auto"/>
              <w:left w:val="single" w:sz="4" w:space="0" w:color="auto"/>
              <w:bottom w:val="single" w:sz="4" w:space="0" w:color="auto"/>
              <w:right w:val="single" w:sz="4" w:space="0" w:color="auto"/>
            </w:tcBorders>
            <w:shd w:val="clear" w:color="auto" w:fill="99CCFF"/>
          </w:tcPr>
          <w:p w14:paraId="544E97B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1EA0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F6E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CF5CC5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06FC148" w14:textId="77777777" w:rsidTr="00584E2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BF7DF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14:paraId="4D507ED7" w14:textId="5AFFDA34" w:rsidR="003D2166" w:rsidRPr="00C94E99" w:rsidRDefault="00584E2B" w:rsidP="00B46D58">
            <w:pPr>
              <w:widowControl w:val="0"/>
              <w:rPr>
                <w:rFonts w:ascii="GHEA Grapalat" w:hAnsi="GHEA Grapalat"/>
                <w:sz w:val="20"/>
                <w:szCs w:val="20"/>
              </w:rPr>
            </w:pPr>
            <w:r>
              <w:rPr>
                <w:rFonts w:ascii="GHEA Grapalat" w:hAnsi="GHEA Grapalat"/>
                <w:bCs/>
              </w:rPr>
              <w:t>Консультационные услуги</w:t>
            </w:r>
            <w:r>
              <w:rPr>
                <w:rFonts w:ascii="GHEA Grapalat" w:hAnsi="GHEA Grapalat"/>
              </w:rPr>
              <w:t xml:space="preserve"> </w:t>
            </w:r>
            <w:r>
              <w:rPr>
                <w:rFonts w:ascii="GHEA Grapalat" w:hAnsi="GHEA Grapalat" w:cs="Calibri"/>
                <w:bCs/>
                <w:color w:val="000000"/>
              </w:rPr>
              <w:t xml:space="preserve">по </w:t>
            </w:r>
            <w:r w:rsidR="00C94E99">
              <w:rPr>
                <w:rFonts w:ascii="GHEA Grapalat" w:hAnsi="GHEA Grapalat" w:cs="Calibri"/>
                <w:color w:val="000000"/>
              </w:rPr>
              <w:t>составлению проектов, оценке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EDF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46ED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CDC0F1" w14:textId="77777777" w:rsidR="003D2166" w:rsidRPr="005744FC" w:rsidRDefault="003D2166" w:rsidP="00B46D58">
            <w:pPr>
              <w:widowControl w:val="0"/>
              <w:jc w:val="center"/>
              <w:rPr>
                <w:rFonts w:ascii="GHEA Grapalat" w:hAnsi="GHEA Grapalat"/>
                <w:sz w:val="20"/>
                <w:szCs w:val="20"/>
              </w:rPr>
            </w:pPr>
          </w:p>
        </w:tc>
      </w:tr>
    </w:tbl>
    <w:p w14:paraId="3E883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A38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D1A8B5" w14:textId="77777777" w:rsidR="00DC619D" w:rsidRPr="00D3436F" w:rsidRDefault="00DC619D" w:rsidP="00B46D58">
      <w:pPr>
        <w:widowControl w:val="0"/>
        <w:spacing w:after="160"/>
        <w:jc w:val="both"/>
        <w:rPr>
          <w:rFonts w:ascii="GHEA Grapalat" w:hAnsi="GHEA Grapalat"/>
          <w:lang w:val="es-ES"/>
        </w:rPr>
      </w:pPr>
    </w:p>
    <w:p w14:paraId="694208C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57E97A" w14:textId="77777777" w:rsidR="00B217BB" w:rsidRDefault="00B217BB" w:rsidP="00B46D58">
      <w:pPr>
        <w:rPr>
          <w:rFonts w:ascii="GHEA Grapalat" w:hAnsi="GHEA Grapalat"/>
          <w:b/>
        </w:rPr>
      </w:pPr>
      <w:r>
        <w:rPr>
          <w:rFonts w:ascii="GHEA Grapalat" w:hAnsi="GHEA Grapalat"/>
          <w:b/>
        </w:rPr>
        <w:br w:type="page"/>
      </w:r>
    </w:p>
    <w:p w14:paraId="36B192FA" w14:textId="77777777" w:rsidR="001005B0" w:rsidRPr="00B138F3" w:rsidRDefault="001005B0" w:rsidP="00B46D58">
      <w:pPr>
        <w:widowControl w:val="0"/>
        <w:spacing w:after="160"/>
        <w:ind w:left="567" w:right="565"/>
        <w:jc w:val="center"/>
        <w:rPr>
          <w:rFonts w:ascii="GHEA Grapalat" w:hAnsi="GHEA Grapalat"/>
          <w:b/>
        </w:rPr>
      </w:pPr>
    </w:p>
    <w:p w14:paraId="55605F2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0F81C2" w14:textId="4C480A2E"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600B72">
        <w:rPr>
          <w:rFonts w:ascii="GHEA Grapalat" w:hAnsi="GHEA Grapalat"/>
          <w:b/>
          <w:color w:val="FF0000"/>
        </w:rPr>
        <w:t>HHTKEN-J-HBMKhTsDzB-26/2</w:t>
      </w:r>
    </w:p>
    <w:p w14:paraId="4B025201" w14:textId="77777777" w:rsidR="001005B0" w:rsidRPr="00B138F3" w:rsidRDefault="001005B0" w:rsidP="00B46D58">
      <w:pPr>
        <w:widowControl w:val="0"/>
        <w:spacing w:after="160"/>
        <w:ind w:left="567" w:right="565"/>
        <w:jc w:val="center"/>
        <w:rPr>
          <w:rFonts w:ascii="GHEA Grapalat" w:hAnsi="GHEA Grapalat"/>
          <w:b/>
        </w:rPr>
      </w:pPr>
    </w:p>
    <w:p w14:paraId="3310D52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CDAB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4017BE" w14:textId="77777777" w:rsidR="001005B0" w:rsidRPr="009C5567" w:rsidRDefault="001005B0" w:rsidP="00B46D58">
      <w:pPr>
        <w:widowControl w:val="0"/>
        <w:spacing w:after="160"/>
        <w:ind w:left="567" w:right="565"/>
        <w:jc w:val="center"/>
        <w:rPr>
          <w:rFonts w:ascii="GHEA Grapalat" w:hAnsi="GHEA Grapalat"/>
          <w:b/>
          <w:sz w:val="20"/>
          <w:szCs w:val="20"/>
        </w:rPr>
      </w:pPr>
    </w:p>
    <w:p w14:paraId="6DDB8C38" w14:textId="54C14B90"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A9F2307" w14:textId="77777777" w:rsidR="005B3A59" w:rsidRPr="009C5567" w:rsidRDefault="005B3A59" w:rsidP="005B3A59">
      <w:pPr>
        <w:pStyle w:val="af4"/>
        <w:shd w:val="clear" w:color="auto" w:fill="FFFFFF"/>
        <w:spacing w:before="0" w:beforeAutospacing="0" w:after="0" w:afterAutospacing="0"/>
        <w:jc w:val="both"/>
        <w:rPr>
          <w:rStyle w:val="af5"/>
          <w:rFonts w:ascii="GHEA Grapalat" w:hAnsi="GHEA Grapalat"/>
          <w:b w:val="0"/>
          <w:bCs w:val="0"/>
          <w:sz w:val="18"/>
          <w:szCs w:val="18"/>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номер заключаемого договора</w:t>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r w:rsidRPr="009C5567">
        <w:rPr>
          <w:rStyle w:val="af5"/>
          <w:rFonts w:ascii="GHEA Grapalat" w:hAnsi="GHEA Grapalat"/>
          <w:b w:val="0"/>
          <w:sz w:val="18"/>
          <w:szCs w:val="18"/>
          <w:lang w:val="hy-AM"/>
        </w:rPr>
        <w:tab/>
      </w:r>
    </w:p>
    <w:p w14:paraId="660F7F8F" w14:textId="37279D89"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B9D7DB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9C5567">
        <w:rPr>
          <w:rStyle w:val="af5"/>
          <w:rFonts w:ascii="GHEA Grapalat" w:hAnsi="GHEA Grapalat"/>
          <w:b w:val="0"/>
          <w:sz w:val="18"/>
          <w:szCs w:val="18"/>
        </w:rPr>
        <w:t>наименование отобранного участника</w:t>
      </w:r>
    </w:p>
    <w:p w14:paraId="63EDD8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912D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9A44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4B05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2C999E" w14:textId="42E4E0D4"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DF4D39">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420E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8D8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8F88A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7B01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03F4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8CA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DB4BC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725B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6F2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C0BB11" w14:textId="5C3B2B9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FD561D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816D60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F1CFC51" w14:textId="496993ED"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08975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2A32F1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514AB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ABF00C" w14:textId="77777777" w:rsidR="00B61F90" w:rsidRPr="009C5567" w:rsidRDefault="00B61F90" w:rsidP="00ED3432">
      <w:pPr>
        <w:pStyle w:val="af4"/>
        <w:shd w:val="clear" w:color="auto" w:fill="FFFFFF"/>
        <w:contextualSpacing/>
        <w:jc w:val="both"/>
        <w:rPr>
          <w:rFonts w:ascii="GHEA Grapalat" w:eastAsiaTheme="minorHAnsi" w:hAnsi="GHEA Grapalat" w:cstheme="minorBidi"/>
          <w:sz w:val="18"/>
          <w:szCs w:val="18"/>
        </w:rPr>
      </w:pPr>
      <w:r w:rsidRPr="009C5567">
        <w:rPr>
          <w:rStyle w:val="af5"/>
          <w:rFonts w:ascii="GHEA Grapalat" w:hAnsi="GHEA Grapalat"/>
          <w:b w:val="0"/>
          <w:bCs w:val="0"/>
          <w:sz w:val="18"/>
          <w:szCs w:val="18"/>
        </w:rPr>
        <w:lastRenderedPageBreak/>
        <w:t xml:space="preserve">                                                                                               адрес эл. почты секретаря</w:t>
      </w:r>
    </w:p>
    <w:p w14:paraId="5524E49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3621B7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5C3AC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C8D36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38A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AC0BBA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EAC3C9" w14:textId="05D364F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65ED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788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F35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E86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307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0DB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EF15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169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0A58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D3A4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1A3A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4DB6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A3C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A7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0BC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9C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F21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22E5E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EFB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727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83D9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B8D10" w14:textId="77777777" w:rsidR="001005B0" w:rsidRPr="00B138F3" w:rsidRDefault="001005B0" w:rsidP="00B46D58">
      <w:pPr>
        <w:widowControl w:val="0"/>
        <w:spacing w:after="160"/>
        <w:ind w:left="567" w:right="565"/>
        <w:jc w:val="center"/>
        <w:rPr>
          <w:rFonts w:ascii="GHEA Grapalat" w:hAnsi="GHEA Grapalat"/>
          <w:b/>
        </w:rPr>
      </w:pPr>
    </w:p>
    <w:p w14:paraId="4CCF6C83" w14:textId="77777777" w:rsidR="001005B0" w:rsidRPr="00B138F3" w:rsidRDefault="001005B0" w:rsidP="00B46D58">
      <w:pPr>
        <w:widowControl w:val="0"/>
        <w:spacing w:after="160"/>
        <w:ind w:left="567" w:right="565"/>
        <w:jc w:val="center"/>
        <w:rPr>
          <w:rFonts w:ascii="GHEA Grapalat" w:hAnsi="GHEA Grapalat"/>
          <w:b/>
        </w:rPr>
      </w:pPr>
    </w:p>
    <w:p w14:paraId="4C82C54A" w14:textId="77777777" w:rsidR="00E15A1C" w:rsidRDefault="00E15A1C" w:rsidP="000A214C">
      <w:pPr>
        <w:widowControl w:val="0"/>
        <w:spacing w:after="160"/>
        <w:jc w:val="right"/>
        <w:rPr>
          <w:rFonts w:ascii="GHEA Grapalat" w:hAnsi="GHEA Grapalat"/>
          <w:i/>
        </w:rPr>
      </w:pPr>
    </w:p>
    <w:p w14:paraId="4FD790B5" w14:textId="77777777" w:rsidR="00E15A1C" w:rsidRDefault="00E15A1C" w:rsidP="000A214C">
      <w:pPr>
        <w:widowControl w:val="0"/>
        <w:spacing w:after="160"/>
        <w:jc w:val="right"/>
        <w:rPr>
          <w:rFonts w:ascii="GHEA Grapalat" w:hAnsi="GHEA Grapalat"/>
          <w:i/>
        </w:rPr>
      </w:pPr>
    </w:p>
    <w:p w14:paraId="1BD74E04" w14:textId="77777777" w:rsidR="00E15A1C" w:rsidRDefault="00E15A1C" w:rsidP="000A214C">
      <w:pPr>
        <w:widowControl w:val="0"/>
        <w:spacing w:after="160"/>
        <w:jc w:val="right"/>
        <w:rPr>
          <w:rFonts w:ascii="GHEA Grapalat" w:hAnsi="GHEA Grapalat"/>
          <w:i/>
        </w:rPr>
      </w:pPr>
    </w:p>
    <w:p w14:paraId="2DD8B643" w14:textId="77777777" w:rsidR="00E15A1C" w:rsidRDefault="00E15A1C" w:rsidP="000A214C">
      <w:pPr>
        <w:widowControl w:val="0"/>
        <w:spacing w:after="160"/>
        <w:jc w:val="right"/>
        <w:rPr>
          <w:rFonts w:ascii="GHEA Grapalat" w:hAnsi="GHEA Grapalat"/>
          <w:i/>
        </w:rPr>
      </w:pPr>
    </w:p>
    <w:p w14:paraId="1DBEE789" w14:textId="726DBF34" w:rsidR="005F68FA" w:rsidRDefault="005F68FA">
      <w:pPr>
        <w:rPr>
          <w:rFonts w:ascii="GHEA Grapalat" w:hAnsi="GHEA Grapalat"/>
          <w:i/>
        </w:rPr>
      </w:pPr>
    </w:p>
    <w:p w14:paraId="019CFD7A" w14:textId="77777777" w:rsidR="00DF4D39" w:rsidRDefault="00DF4D39">
      <w:pPr>
        <w:rPr>
          <w:rFonts w:ascii="GHEA Grapalat" w:hAnsi="GHEA Grapalat"/>
          <w:i/>
        </w:rPr>
      </w:pPr>
    </w:p>
    <w:p w14:paraId="3FC52EA3" w14:textId="77777777" w:rsidR="000A214C" w:rsidRPr="00DA40A7" w:rsidRDefault="000A214C" w:rsidP="000A214C">
      <w:pPr>
        <w:widowControl w:val="0"/>
        <w:spacing w:after="160"/>
        <w:jc w:val="right"/>
        <w:rPr>
          <w:rFonts w:ascii="GHEA Grapalat" w:hAnsi="GHEA Grapalat" w:cs="GHEA Grapalat"/>
          <w:b/>
          <w:bCs/>
          <w:iCs/>
        </w:rPr>
      </w:pPr>
      <w:r w:rsidRPr="00DA40A7">
        <w:rPr>
          <w:rFonts w:ascii="GHEA Grapalat" w:hAnsi="GHEA Grapalat"/>
          <w:b/>
          <w:bCs/>
          <w:iCs/>
        </w:rPr>
        <w:t>Приложение № 5.1</w:t>
      </w:r>
    </w:p>
    <w:p w14:paraId="4C158C9B" w14:textId="675D2AF2"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600B72">
        <w:rPr>
          <w:rFonts w:ascii="GHEA Grapalat" w:hAnsi="GHEA Grapalat"/>
          <w:b/>
          <w:color w:val="FF0000"/>
        </w:rPr>
        <w:t>HHTKEN-J-HBMKhTsDzB-26/2</w:t>
      </w:r>
    </w:p>
    <w:p w14:paraId="77AB6B17" w14:textId="77777777" w:rsidR="00AF4211" w:rsidRDefault="00AF4211" w:rsidP="000A214C">
      <w:pPr>
        <w:widowControl w:val="0"/>
        <w:spacing w:after="160"/>
        <w:jc w:val="center"/>
        <w:rPr>
          <w:rFonts w:ascii="GHEA Grapalat" w:hAnsi="GHEA Grapalat"/>
          <w:b/>
        </w:rPr>
      </w:pPr>
    </w:p>
    <w:p w14:paraId="7C35FDBA" w14:textId="77777777" w:rsidR="00DF4D39" w:rsidRPr="00B138F3" w:rsidRDefault="00DF4D39" w:rsidP="000A214C">
      <w:pPr>
        <w:widowControl w:val="0"/>
        <w:spacing w:after="160"/>
        <w:jc w:val="center"/>
        <w:rPr>
          <w:rFonts w:ascii="GHEA Grapalat" w:hAnsi="GHEA Grapalat"/>
          <w:b/>
        </w:rPr>
      </w:pPr>
    </w:p>
    <w:p w14:paraId="06384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A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94568F5" w14:textId="77777777" w:rsidTr="000745BE">
        <w:tc>
          <w:tcPr>
            <w:tcW w:w="4786" w:type="dxa"/>
          </w:tcPr>
          <w:p w14:paraId="5985E6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605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6D88366" w14:textId="77777777" w:rsidR="000A214C" w:rsidRPr="00B138F3" w:rsidRDefault="000A214C" w:rsidP="000A214C">
      <w:pPr>
        <w:widowControl w:val="0"/>
        <w:spacing w:after="160"/>
        <w:rPr>
          <w:rFonts w:ascii="GHEA Grapalat" w:hAnsi="GHEA Grapalat" w:cs="GHEA Grapalat"/>
          <w:b/>
        </w:rPr>
      </w:pPr>
    </w:p>
    <w:p w14:paraId="6B35EA4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A446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CEA7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F71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8E6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D3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793DAA" w14:textId="3BB3501B"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F4D39">
        <w:rPr>
          <w:rFonts w:ascii="GHEA Grapalat" w:hAnsi="GHEA Grapalat"/>
          <w:spacing w:val="-6"/>
        </w:rPr>
        <w:t>ЗАО «</w:t>
      </w:r>
      <w:proofErr w:type="spellStart"/>
      <w:r w:rsidR="00DF4D39">
        <w:rPr>
          <w:rFonts w:ascii="GHEA Grapalat" w:hAnsi="GHEA Grapalat"/>
          <w:spacing w:val="-6"/>
        </w:rPr>
        <w:t>Джрар</w:t>
      </w:r>
      <w:proofErr w:type="spellEnd"/>
      <w:r w:rsidR="00DF4D39">
        <w:rPr>
          <w:rFonts w:ascii="GHEA Grapalat" w:hAnsi="GHEA Grapalat"/>
          <w:spacing w:val="-6"/>
        </w:rPr>
        <w:t>»</w:t>
      </w:r>
      <w:r w:rsidR="006C0213">
        <w:rPr>
          <w:rFonts w:ascii="GHEA Grapalat" w:hAnsi="GHEA Grapalat"/>
          <w:spacing w:val="-6"/>
        </w:rPr>
        <w:t xml:space="preserve"> </w:t>
      </w:r>
      <w:r w:rsidRPr="00B138F3">
        <w:rPr>
          <w:rFonts w:ascii="GHEA Grapalat" w:hAnsi="GHEA Grapalat"/>
          <w:spacing w:val="-6"/>
        </w:rPr>
        <w:t xml:space="preserve">(далее — Заказчик) </w:t>
      </w:r>
    </w:p>
    <w:p w14:paraId="33639F54" w14:textId="120917A5" w:rsidR="000A214C" w:rsidRPr="00830700" w:rsidRDefault="000A214C" w:rsidP="00DF4D39">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00B72">
        <w:rPr>
          <w:rFonts w:ascii="GHEA Grapalat" w:hAnsi="GHEA Grapalat"/>
          <w:bCs/>
          <w:color w:val="000000" w:themeColor="text1"/>
          <w:sz w:val="22"/>
          <w:szCs w:val="22"/>
        </w:rPr>
        <w:t>HHTKEN-J-HBMKhTsDzB-26/2</w:t>
      </w:r>
      <w:r w:rsidR="008F760D">
        <w:rPr>
          <w:rFonts w:ascii="GHEA Grapalat" w:hAnsi="GHEA Grapalat"/>
          <w:bCs/>
          <w:color w:val="000000" w:themeColor="text1"/>
          <w:sz w:val="22"/>
          <w:szCs w:val="22"/>
        </w:rPr>
        <w:t>.</w:t>
      </w:r>
    </w:p>
    <w:p w14:paraId="0FE43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238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D2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5138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FE5B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A1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E57F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A5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829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160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6D6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0CD7B"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DAB218" w14:textId="77777777" w:rsidR="00DF4D39" w:rsidRDefault="00DF4D39" w:rsidP="000A214C">
      <w:pPr>
        <w:widowControl w:val="0"/>
        <w:tabs>
          <w:tab w:val="left" w:pos="1134"/>
        </w:tabs>
        <w:spacing w:after="160"/>
        <w:ind w:firstLine="567"/>
        <w:jc w:val="both"/>
        <w:rPr>
          <w:rFonts w:ascii="GHEA Grapalat" w:hAnsi="GHEA Grapalat"/>
        </w:rPr>
      </w:pPr>
    </w:p>
    <w:p w14:paraId="57F4B302"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1EB7E74A" w14:textId="188EA4C6"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EA5AB6">
        <w:rPr>
          <w:rFonts w:ascii="GHEA Grapalat" w:hAnsi="GHEA Grapalat"/>
          <w:b/>
        </w:rPr>
        <w:t>Прочи</w:t>
      </w:r>
      <w:r w:rsidRPr="00B138F3">
        <w:rPr>
          <w:rFonts w:ascii="GHEA Grapalat" w:hAnsi="GHEA Grapalat"/>
          <w:b/>
        </w:rPr>
        <w:t>е условия</w:t>
      </w:r>
    </w:p>
    <w:p w14:paraId="1030C22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95E5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A49969"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FF758B6" w14:textId="77777777" w:rsidR="00DF4D39" w:rsidRPr="00B138F3" w:rsidRDefault="00DF4D39" w:rsidP="000A214C">
      <w:pPr>
        <w:widowControl w:val="0"/>
        <w:tabs>
          <w:tab w:val="left" w:pos="1134"/>
        </w:tabs>
        <w:spacing w:after="160"/>
        <w:ind w:firstLine="567"/>
        <w:jc w:val="both"/>
        <w:rPr>
          <w:rFonts w:ascii="GHEA Grapalat" w:hAnsi="GHEA Grapalat" w:cs="GHEA Grapalat"/>
        </w:rPr>
      </w:pPr>
    </w:p>
    <w:p w14:paraId="339E3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03EE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7A1C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7D8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EF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BF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5B17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B07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D2E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1D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57D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C6B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AD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3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EB5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7539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349A78" w14:textId="77777777" w:rsidR="00BE2572" w:rsidRPr="00B138F3" w:rsidRDefault="00BE2572" w:rsidP="00BE2572">
      <w:pPr>
        <w:widowControl w:val="0"/>
        <w:spacing w:after="160"/>
        <w:jc w:val="center"/>
        <w:rPr>
          <w:rFonts w:ascii="GHEA Grapalat" w:hAnsi="GHEA Grapalat" w:cs="Sylfaen"/>
        </w:rPr>
      </w:pPr>
    </w:p>
    <w:p w14:paraId="0616B7C7" w14:textId="77777777" w:rsidR="00E752B6" w:rsidRPr="00E752B6" w:rsidRDefault="00E752B6" w:rsidP="00BE2572">
      <w:pPr>
        <w:rPr>
          <w:rFonts w:ascii="GHEA Grapalat" w:hAnsi="GHEA Grapalat" w:cs="Sylfaen"/>
        </w:rPr>
      </w:pPr>
    </w:p>
    <w:p w14:paraId="3094FA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9D5E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A2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DD7B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AF5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0D9D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D1CD" w14:textId="77777777" w:rsidR="00E752B6" w:rsidRPr="00B138F3" w:rsidRDefault="00E752B6" w:rsidP="00DF4D39">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3AAE8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3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6650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C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E4B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2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D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33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E8DE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BAE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40330F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7E18" w14:textId="583DE58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36DD83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DDFA" w14:textId="4ADF62E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517D72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A017" w14:textId="603F270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94E99" w:rsidRPr="00B138F3" w14:paraId="177126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6A0BC" w14:textId="25E511F0"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Операционное управление Министерства финансов РА</w:t>
            </w:r>
          </w:p>
        </w:tc>
      </w:tr>
      <w:tr w:rsidR="00C94E99" w:rsidRPr="00B138F3" w14:paraId="34C393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7DFF" w14:textId="44C4ABEB" w:rsidR="00C94E99" w:rsidRPr="00B138F3" w:rsidRDefault="00C94E99" w:rsidP="00C94E99">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 xml:space="preserve">. №) </w:t>
            </w:r>
            <w:r>
              <w:rPr>
                <w:rFonts w:ascii="GHEA Grapalat" w:hAnsi="GHEA Grapalat" w:cs="Arial"/>
              </w:rPr>
              <w:t>900018010034</w:t>
            </w:r>
          </w:p>
        </w:tc>
      </w:tr>
      <w:tr w:rsidR="00E752B6" w:rsidRPr="00B138F3" w14:paraId="7BCF0C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42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497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AC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E96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01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7420A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7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093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CB6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F95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E0E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D1D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650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38A3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6DCC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466454" w14:textId="77777777" w:rsidR="00E752B6" w:rsidRPr="00B138F3" w:rsidRDefault="00E752B6" w:rsidP="00BF1257">
            <w:pPr>
              <w:widowControl w:val="0"/>
              <w:spacing w:after="160"/>
              <w:rPr>
                <w:rFonts w:ascii="GHEA Grapalat" w:hAnsi="GHEA Grapalat" w:cs="Sylfaen"/>
              </w:rPr>
            </w:pPr>
          </w:p>
          <w:p w14:paraId="4283C2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BA6C9C" w14:textId="77777777" w:rsidR="00E752B6" w:rsidRPr="00B138F3" w:rsidRDefault="00E752B6" w:rsidP="00BF1257">
            <w:pPr>
              <w:widowControl w:val="0"/>
              <w:spacing w:after="160"/>
              <w:rPr>
                <w:rFonts w:ascii="GHEA Grapalat" w:hAnsi="GHEA Grapalat" w:cs="Sylfaen"/>
              </w:rPr>
            </w:pPr>
          </w:p>
          <w:p w14:paraId="31E57E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6C34B" w14:textId="77777777" w:rsidR="00E752B6" w:rsidRPr="00B138F3" w:rsidRDefault="00E752B6" w:rsidP="00BF1257">
            <w:pPr>
              <w:widowControl w:val="0"/>
              <w:spacing w:after="160"/>
              <w:rPr>
                <w:rFonts w:ascii="GHEA Grapalat" w:hAnsi="GHEA Grapalat" w:cs="Sylfaen"/>
              </w:rPr>
            </w:pPr>
          </w:p>
          <w:p w14:paraId="6BEEFCE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69BA0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3A07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11A2D" w14:textId="77777777" w:rsidR="00E752B6" w:rsidRPr="00B138F3" w:rsidRDefault="00E752B6" w:rsidP="00BF1257">
            <w:pPr>
              <w:widowControl w:val="0"/>
              <w:spacing w:after="160"/>
              <w:rPr>
                <w:rFonts w:ascii="GHEA Grapalat" w:hAnsi="GHEA Grapalat" w:cs="Sylfaen"/>
              </w:rPr>
            </w:pPr>
          </w:p>
          <w:p w14:paraId="5E561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7246EC" w14:textId="77777777" w:rsidR="00E752B6" w:rsidRPr="00B138F3" w:rsidRDefault="00E752B6" w:rsidP="00BF1257">
            <w:pPr>
              <w:widowControl w:val="0"/>
              <w:spacing w:after="160"/>
              <w:jc w:val="right"/>
              <w:rPr>
                <w:rFonts w:ascii="GHEA Grapalat" w:hAnsi="GHEA Grapalat" w:cs="Tahoma"/>
              </w:rPr>
            </w:pPr>
          </w:p>
          <w:p w14:paraId="4317A6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68A7DF" w14:textId="77777777" w:rsidR="00E752B6" w:rsidRPr="00B138F3" w:rsidRDefault="00E752B6" w:rsidP="00BF1257">
            <w:pPr>
              <w:widowControl w:val="0"/>
              <w:spacing w:after="160"/>
              <w:rPr>
                <w:rFonts w:ascii="GHEA Grapalat" w:hAnsi="GHEA Grapalat" w:cs="Sylfaen"/>
              </w:rPr>
            </w:pPr>
          </w:p>
          <w:p w14:paraId="32FD1C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632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D4A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197749" w14:textId="77777777" w:rsidR="00E752B6" w:rsidRPr="00B138F3" w:rsidRDefault="00E752B6" w:rsidP="00BF1257">
            <w:pPr>
              <w:widowControl w:val="0"/>
              <w:spacing w:after="160"/>
              <w:rPr>
                <w:rFonts w:ascii="GHEA Grapalat" w:hAnsi="GHEA Grapalat"/>
              </w:rPr>
            </w:pPr>
          </w:p>
          <w:p w14:paraId="4C0206A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549E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B0B640" w14:textId="77777777" w:rsidR="00E752B6" w:rsidRPr="00B138F3" w:rsidRDefault="00E752B6" w:rsidP="00BF1257">
            <w:pPr>
              <w:widowControl w:val="0"/>
              <w:spacing w:after="160"/>
              <w:rPr>
                <w:rFonts w:ascii="GHEA Grapalat" w:hAnsi="GHEA Grapalat" w:cs="Tahoma"/>
              </w:rPr>
            </w:pPr>
          </w:p>
          <w:p w14:paraId="594C89D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5100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7CEC97" w14:textId="77777777" w:rsidR="00E752B6" w:rsidRPr="00B138F3" w:rsidRDefault="00E752B6" w:rsidP="00BF1257">
            <w:pPr>
              <w:widowControl w:val="0"/>
              <w:spacing w:after="160"/>
              <w:rPr>
                <w:rFonts w:ascii="GHEA Grapalat" w:hAnsi="GHEA Grapalat" w:cs="Tahoma"/>
              </w:rPr>
            </w:pPr>
          </w:p>
          <w:p w14:paraId="018D10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CC7D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FD05DA" w14:textId="77777777" w:rsidR="00E752B6" w:rsidRPr="00B138F3" w:rsidRDefault="00E752B6" w:rsidP="00BF1257">
            <w:pPr>
              <w:widowControl w:val="0"/>
              <w:spacing w:after="160"/>
              <w:rPr>
                <w:rFonts w:ascii="GHEA Grapalat" w:hAnsi="GHEA Grapalat" w:cs="Arial"/>
              </w:rPr>
            </w:pPr>
          </w:p>
        </w:tc>
      </w:tr>
      <w:tr w:rsidR="00E752B6" w:rsidRPr="00B138F3" w14:paraId="6D264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4FF6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CD242" w14:textId="77777777" w:rsidR="00E752B6" w:rsidRPr="00B138F3" w:rsidRDefault="00E752B6" w:rsidP="00BF1257">
            <w:pPr>
              <w:widowControl w:val="0"/>
              <w:spacing w:after="160"/>
              <w:rPr>
                <w:rFonts w:ascii="GHEA Grapalat" w:hAnsi="GHEA Grapalat" w:cs="Sylfaen"/>
              </w:rPr>
            </w:pPr>
          </w:p>
          <w:p w14:paraId="3FDB08C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BB3F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4A0DC" w14:textId="77777777" w:rsidR="00E752B6" w:rsidRPr="00B138F3" w:rsidRDefault="00E752B6" w:rsidP="00BF1257">
            <w:pPr>
              <w:widowControl w:val="0"/>
              <w:spacing w:after="160"/>
              <w:rPr>
                <w:rFonts w:ascii="GHEA Grapalat" w:hAnsi="GHEA Grapalat"/>
              </w:rPr>
            </w:pPr>
          </w:p>
          <w:p w14:paraId="187C21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2AEFDF" w14:textId="77777777" w:rsidR="00E752B6" w:rsidRPr="00B138F3" w:rsidRDefault="00E752B6" w:rsidP="00E752B6">
      <w:pPr>
        <w:widowControl w:val="0"/>
        <w:spacing w:after="160"/>
        <w:jc w:val="center"/>
        <w:rPr>
          <w:rFonts w:ascii="GHEA Grapalat" w:hAnsi="GHEA Grapalat" w:cs="Sylfaen"/>
        </w:rPr>
      </w:pPr>
    </w:p>
    <w:p w14:paraId="3A413838" w14:textId="77777777" w:rsidR="00E752B6" w:rsidRPr="00E752B6" w:rsidRDefault="00E752B6" w:rsidP="00BE2572">
      <w:pPr>
        <w:rPr>
          <w:rFonts w:ascii="GHEA Grapalat" w:hAnsi="GHEA Grapalat" w:cs="Sylfaen"/>
        </w:rPr>
      </w:pPr>
    </w:p>
    <w:p w14:paraId="7316A012" w14:textId="77777777" w:rsidR="00E752B6" w:rsidRDefault="00E752B6" w:rsidP="00BE2572">
      <w:pPr>
        <w:rPr>
          <w:rFonts w:ascii="GHEA Grapalat" w:hAnsi="GHEA Grapalat" w:cs="Sylfaen"/>
          <w:lang w:val="hy-AM"/>
        </w:rPr>
      </w:pPr>
    </w:p>
    <w:p w14:paraId="4607C9AD" w14:textId="77777777" w:rsidR="00E752B6" w:rsidRDefault="00E752B6" w:rsidP="00BE2572">
      <w:pPr>
        <w:rPr>
          <w:rFonts w:ascii="GHEA Grapalat" w:hAnsi="GHEA Grapalat" w:cs="Sylfaen"/>
          <w:lang w:val="hy-AM"/>
        </w:rPr>
      </w:pPr>
    </w:p>
    <w:p w14:paraId="33D0C47F" w14:textId="77777777" w:rsidR="00E752B6" w:rsidRDefault="00E752B6" w:rsidP="00BE2572">
      <w:pPr>
        <w:rPr>
          <w:rFonts w:ascii="GHEA Grapalat" w:hAnsi="GHEA Grapalat" w:cs="Sylfaen"/>
          <w:lang w:val="hy-AM"/>
        </w:rPr>
      </w:pPr>
    </w:p>
    <w:p w14:paraId="6B0EFD06" w14:textId="77777777" w:rsidR="00E752B6" w:rsidRDefault="00E752B6" w:rsidP="00BE2572">
      <w:pPr>
        <w:rPr>
          <w:rFonts w:ascii="GHEA Grapalat" w:hAnsi="GHEA Grapalat" w:cs="Sylfaen"/>
          <w:lang w:val="hy-AM"/>
        </w:rPr>
      </w:pPr>
    </w:p>
    <w:p w14:paraId="390DB48F" w14:textId="77777777" w:rsidR="00E752B6" w:rsidRDefault="00E752B6" w:rsidP="00BE2572">
      <w:pPr>
        <w:rPr>
          <w:rFonts w:ascii="GHEA Grapalat" w:hAnsi="GHEA Grapalat" w:cs="Sylfaen"/>
          <w:lang w:val="hy-AM"/>
        </w:rPr>
      </w:pPr>
    </w:p>
    <w:p w14:paraId="5DD4A2A5" w14:textId="77777777" w:rsidR="00E752B6" w:rsidRDefault="00E752B6" w:rsidP="00BE2572">
      <w:pPr>
        <w:rPr>
          <w:rFonts w:ascii="GHEA Grapalat" w:hAnsi="GHEA Grapalat" w:cs="Sylfaen"/>
          <w:lang w:val="hy-AM"/>
        </w:rPr>
      </w:pPr>
    </w:p>
    <w:p w14:paraId="417085D5" w14:textId="77777777" w:rsidR="00E752B6" w:rsidRDefault="00E752B6" w:rsidP="00BE2572">
      <w:pPr>
        <w:rPr>
          <w:rFonts w:ascii="GHEA Grapalat" w:hAnsi="GHEA Grapalat" w:cs="Sylfaen"/>
          <w:lang w:val="hy-AM"/>
        </w:rPr>
      </w:pPr>
    </w:p>
    <w:p w14:paraId="14CB19D1" w14:textId="77777777" w:rsidR="00E752B6" w:rsidRDefault="00E752B6" w:rsidP="00BE2572">
      <w:pPr>
        <w:rPr>
          <w:rFonts w:ascii="GHEA Grapalat" w:hAnsi="GHEA Grapalat" w:cs="Sylfaen"/>
          <w:lang w:val="hy-AM"/>
        </w:rPr>
      </w:pPr>
    </w:p>
    <w:p w14:paraId="4EAA2DCF" w14:textId="77777777" w:rsidR="00E752B6" w:rsidRDefault="00E752B6" w:rsidP="00BE2572">
      <w:pPr>
        <w:rPr>
          <w:rFonts w:ascii="GHEA Grapalat" w:hAnsi="GHEA Grapalat" w:cs="Sylfaen"/>
          <w:lang w:val="hy-AM"/>
        </w:rPr>
      </w:pPr>
    </w:p>
    <w:p w14:paraId="71AC3197" w14:textId="77777777" w:rsidR="00E752B6" w:rsidRDefault="00E752B6" w:rsidP="00BE2572">
      <w:pPr>
        <w:rPr>
          <w:rFonts w:ascii="GHEA Grapalat" w:hAnsi="GHEA Grapalat" w:cs="Sylfaen"/>
          <w:lang w:val="hy-AM"/>
        </w:rPr>
      </w:pPr>
    </w:p>
    <w:p w14:paraId="75F77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3A5C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ED326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2116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AB1E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264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B7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93E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40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862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5521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48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4B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213D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13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95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771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AF28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ABB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17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38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A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2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F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9597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AEF1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6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06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D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C3123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9D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C1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32A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8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40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FE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6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9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E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55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7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DB4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3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8E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2A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C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714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7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8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D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57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0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4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F0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D3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37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9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2B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5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B1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B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07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19B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1C5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A2B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4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0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05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7C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6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643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91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2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A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7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1FC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E9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707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867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F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8AE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37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F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42D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A07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2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24A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3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C0D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7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C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1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BB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AA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50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69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B5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0A2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6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28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B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C5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0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94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A8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F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4F4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0F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7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6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12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0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37D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FDE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313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8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4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88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F04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55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E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AEB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331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D7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CB9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07C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D827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61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4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5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7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8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1FC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F5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4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C6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0D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1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887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595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7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7A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D42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64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37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2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6E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FB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DDF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B055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D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9FB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BEF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30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EAD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8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B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082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C3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8B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476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C0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57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2D0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77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2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D8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3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F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01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4796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31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C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6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DB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6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B3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4BB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1FB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6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60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B7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0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87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DB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5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53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56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4E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874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2CD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2B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25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0D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7A4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59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C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C5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3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37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738A9" w14:textId="77777777" w:rsidR="00BE2572" w:rsidRPr="00B138F3" w:rsidRDefault="00BE2572" w:rsidP="000745BE">
            <w:pPr>
              <w:widowControl w:val="0"/>
              <w:spacing w:after="120"/>
              <w:jc w:val="center"/>
              <w:rPr>
                <w:rFonts w:ascii="GHEA Grapalat" w:hAnsi="GHEA Grapalat"/>
                <w:sz w:val="18"/>
                <w:szCs w:val="18"/>
              </w:rPr>
            </w:pPr>
          </w:p>
        </w:tc>
      </w:tr>
    </w:tbl>
    <w:p w14:paraId="12C38A3A" w14:textId="77777777" w:rsidR="00BE2572" w:rsidRPr="00B138F3" w:rsidRDefault="00BE2572" w:rsidP="00BE2572">
      <w:pPr>
        <w:widowControl w:val="0"/>
        <w:spacing w:after="160"/>
        <w:ind w:left="567" w:right="565"/>
        <w:jc w:val="center"/>
        <w:rPr>
          <w:rFonts w:ascii="GHEA Grapalat" w:hAnsi="GHEA Grapalat"/>
          <w:b/>
        </w:rPr>
      </w:pPr>
    </w:p>
    <w:p w14:paraId="4D12248C" w14:textId="77777777" w:rsidR="00F42158" w:rsidRDefault="00F42158">
      <w:pPr>
        <w:rPr>
          <w:rFonts w:ascii="GHEA Grapalat" w:hAnsi="GHEA Grapalat"/>
          <w:b/>
        </w:rPr>
      </w:pPr>
    </w:p>
    <w:p w14:paraId="4C10DD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EEBD19" w14:textId="10B92340"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600B72">
        <w:rPr>
          <w:rFonts w:ascii="GHEA Grapalat" w:hAnsi="GHEA Grapalat"/>
          <w:b/>
          <w:color w:val="FF0000"/>
        </w:rPr>
        <w:t>HHTKEN-J-HBMKhTsDzB-26/2</w:t>
      </w:r>
    </w:p>
    <w:p w14:paraId="5118B541" w14:textId="77777777" w:rsidR="003B2F27" w:rsidRPr="00AD29CE" w:rsidRDefault="003B2F27" w:rsidP="003B2F27">
      <w:pPr>
        <w:widowControl w:val="0"/>
        <w:spacing w:after="160" w:line="360" w:lineRule="auto"/>
        <w:jc w:val="right"/>
        <w:rPr>
          <w:rFonts w:ascii="GHEA Grapalat" w:hAnsi="GHEA Grapalat"/>
          <w:i/>
        </w:rPr>
      </w:pPr>
    </w:p>
    <w:p w14:paraId="3BEE5F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2E0BF02" w14:textId="77777777" w:rsidR="003B2F27"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5CE821" w14:textId="77777777" w:rsidTr="005B7138">
        <w:tc>
          <w:tcPr>
            <w:tcW w:w="4643" w:type="dxa"/>
          </w:tcPr>
          <w:p w14:paraId="550E99F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347AE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423ADE" w14:textId="77777777" w:rsidR="003B2F27"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E1B9D1A" w14:textId="77777777" w:rsidR="00600B72" w:rsidRDefault="00600B72" w:rsidP="003B2F27">
      <w:pPr>
        <w:spacing w:after="160" w:line="336" w:lineRule="auto"/>
        <w:jc w:val="center"/>
        <w:rPr>
          <w:rFonts w:ascii="GHEA Grapalat" w:hAnsi="GHEA Grapalat"/>
          <w:b/>
        </w:rPr>
      </w:pPr>
    </w:p>
    <w:p w14:paraId="71D3235C" w14:textId="08C44F1C"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007862" w14:textId="33EB90E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40A7">
        <w:rPr>
          <w:rFonts w:ascii="GHEA Grapalat" w:hAnsi="GHEA Grapalat"/>
          <w:color w:val="FF0000"/>
        </w:rPr>
        <w:t xml:space="preserve">консультационные услуги по </w:t>
      </w:r>
      <w:r w:rsidR="0014521D">
        <w:rPr>
          <w:rFonts w:ascii="GHEA Grapalat" w:hAnsi="GHEA Grapalat"/>
          <w:color w:val="FF0000"/>
        </w:rPr>
        <w:t>составлению проектно</w:t>
      </w:r>
      <w:r w:rsidR="008F760D">
        <w:rPr>
          <w:rFonts w:ascii="GHEA Grapalat" w:hAnsi="GHEA Grapalat"/>
          <w:color w:val="FF0000"/>
        </w:rPr>
        <w:t>-</w:t>
      </w:r>
      <w:r w:rsidR="0014521D">
        <w:rPr>
          <w:rFonts w:ascii="GHEA Grapalat" w:hAnsi="GHEA Grapalat"/>
          <w:color w:val="FF0000"/>
        </w:rPr>
        <w:t>сметной документации</w:t>
      </w:r>
      <w:r w:rsidR="00DA40A7">
        <w:rPr>
          <w:rFonts w:ascii="GHEA Grapalat" w:hAnsi="GHEA Grapalat"/>
          <w:color w:val="FF0000"/>
        </w:rPr>
        <w:t xml:space="preserve"> работ по ремонту </w:t>
      </w:r>
      <w:r w:rsidR="00600B72">
        <w:rPr>
          <w:rFonts w:ascii="GHEA Grapalat" w:hAnsi="GHEA Grapalat"/>
          <w:color w:val="FF0000"/>
        </w:rPr>
        <w:t>здания встреч межгосударственных комиссий</w:t>
      </w:r>
      <w:r w:rsidR="00D817D5">
        <w:rPr>
          <w:rFonts w:ascii="GHEA Grapalat" w:hAnsi="GHEA Grapalat"/>
          <w:color w:val="FF0000"/>
        </w:rPr>
        <w:t>,</w:t>
      </w:r>
      <w:r w:rsidR="00600B72">
        <w:rPr>
          <w:rFonts w:ascii="GHEA Grapalat" w:hAnsi="GHEA Grapalat"/>
          <w:color w:val="FF0000"/>
        </w:rPr>
        <w:t xml:space="preserve"> затворного здания и по благоустройству территории </w:t>
      </w:r>
      <w:proofErr w:type="spellStart"/>
      <w:r w:rsidR="00600B72">
        <w:rPr>
          <w:rFonts w:ascii="GHEA Grapalat" w:hAnsi="GHEA Grapalat"/>
          <w:color w:val="FF0000"/>
        </w:rPr>
        <w:t>Ахурянского</w:t>
      </w:r>
      <w:proofErr w:type="spellEnd"/>
      <w:r w:rsidR="00600B72">
        <w:rPr>
          <w:rFonts w:ascii="GHEA Grapalat" w:hAnsi="GHEA Grapalat"/>
          <w:color w:val="FF0000"/>
        </w:rPr>
        <w:t xml:space="preserve"> водохранилища</w:t>
      </w:r>
      <w:r w:rsidR="00AE7E23">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171A19" w14:textId="74E982DD"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510A66" w14:textId="77777777" w:rsidR="003B2F27" w:rsidRDefault="003B2F27" w:rsidP="003B2F27">
      <w:pPr>
        <w:rPr>
          <w:rFonts w:ascii="GHEA Grapalat" w:hAnsi="GHEA Grapalat" w:cs="Sylfaen"/>
        </w:rPr>
      </w:pPr>
    </w:p>
    <w:p w14:paraId="3E08B25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EAD76E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B8A0C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FD49D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076D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592EFE" w14:textId="77777777" w:rsidR="00E86C6E"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86C6E">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E86C6E">
        <w:rPr>
          <w:rFonts w:ascii="GHEA Grapalat" w:hAnsi="GHEA Grapalat"/>
        </w:rPr>
        <w:t>предусмотренней</w:t>
      </w:r>
      <w:proofErr w:type="spellEnd"/>
      <w:r w:rsidR="00E86C6E">
        <w:rPr>
          <w:rFonts w:ascii="GHEA Grapalat" w:hAnsi="GHEA Grapalat"/>
        </w:rPr>
        <w:t xml:space="preserve"> пунктом 5.3 договора</w:t>
      </w:r>
    </w:p>
    <w:p w14:paraId="68D37C81" w14:textId="5E8AB6D5" w:rsidR="003B2F27" w:rsidRPr="00BC61E7"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EA5AB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45C51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BA3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98EE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037F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41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AFC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7A967C" w14:textId="58DE3564" w:rsidR="00F72272" w:rsidRPr="004B7F02" w:rsidRDefault="00F72272" w:rsidP="00F72272">
      <w:pPr>
        <w:jc w:val="both"/>
        <w:rPr>
          <w:rFonts w:ascii="GHEA Grapalat" w:hAnsi="GHEA Grapalat"/>
          <w:b/>
          <w:sz w:val="18"/>
          <w:szCs w:val="18"/>
          <w:vertAlign w:val="superscript"/>
        </w:rPr>
      </w:pPr>
    </w:p>
    <w:p w14:paraId="11EC09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2FE1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2DA3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80AA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2C09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75F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5349F" w14:textId="77777777" w:rsidR="00C8503C" w:rsidRPr="00B138F3" w:rsidRDefault="00C8503C" w:rsidP="00C8503C">
      <w:pPr>
        <w:widowControl w:val="0"/>
        <w:tabs>
          <w:tab w:val="left" w:pos="1418"/>
        </w:tabs>
        <w:spacing w:after="160"/>
        <w:ind w:firstLine="567"/>
        <w:jc w:val="both"/>
        <w:rPr>
          <w:rFonts w:ascii="GHEA Grapalat" w:hAnsi="GHEA Grapalat"/>
        </w:rPr>
      </w:pPr>
    </w:p>
    <w:p w14:paraId="3FC06B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F0140E" w14:textId="134D13C2"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3E4F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7FA939" w14:textId="1E40C5B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86C6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658BBB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B788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D49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CCD6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2D52E8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A30D8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84A6CE" w14:textId="0D0365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002C11" w14:textId="558EBC6D"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50936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D70A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8255E2" w14:textId="7A8DD8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25A4A1" w14:textId="24A60F5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EA5AB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2993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FB160B" w14:textId="271A70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8895F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326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C9A4D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9CDF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45782E" w14:textId="3E653DD1"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339F0" w14:textId="77777777" w:rsidR="00E86C6E" w:rsidRDefault="00E86C6E" w:rsidP="00E86C6E">
      <w:pPr>
        <w:rPr>
          <w:rFonts w:ascii="GHEA Grapalat" w:hAnsi="GHEA Grapalat"/>
          <w:b/>
        </w:rPr>
      </w:pPr>
      <w:r>
        <w:rPr>
          <w:rFonts w:ascii="GHEA Grapalat" w:hAnsi="GHEA Grapalat"/>
          <w:b/>
        </w:rPr>
        <w:t xml:space="preserve"> </w:t>
      </w:r>
    </w:p>
    <w:p w14:paraId="4A54B484" w14:textId="519A7452" w:rsidR="003B2F27" w:rsidRPr="00E86C6E" w:rsidRDefault="00E86C6E" w:rsidP="00E86C6E">
      <w:pPr>
        <w:pStyle w:val="aff3"/>
        <w:numPr>
          <w:ilvl w:val="0"/>
          <w:numId w:val="25"/>
        </w:numPr>
        <w:jc w:val="center"/>
        <w:rPr>
          <w:rFonts w:ascii="GHEA Grapalat" w:hAnsi="GHEA Grapalat"/>
          <w:b/>
        </w:rPr>
      </w:pPr>
      <w:r w:rsidRPr="00E86C6E">
        <w:rPr>
          <w:rFonts w:ascii="GHEA Grapalat" w:hAnsi="GHEA Grapalat"/>
          <w:b/>
        </w:rPr>
        <w:t>ПРОЧИ</w:t>
      </w:r>
      <w:r w:rsidR="003B2F27" w:rsidRPr="00E86C6E">
        <w:rPr>
          <w:rFonts w:ascii="GHEA Grapalat" w:hAnsi="GHEA Grapalat"/>
          <w:b/>
        </w:rPr>
        <w:t>Е УСЛОВИЯ</w:t>
      </w:r>
    </w:p>
    <w:p w14:paraId="6532314E" w14:textId="77777777" w:rsidR="00E86C6E" w:rsidRPr="00E86C6E" w:rsidRDefault="00E86C6E" w:rsidP="00E86C6E">
      <w:pPr>
        <w:rPr>
          <w:rFonts w:ascii="GHEA Grapalat" w:hAnsi="GHEA Grapalat" w:cs="Sylfaen"/>
          <w:b/>
        </w:rPr>
      </w:pPr>
    </w:p>
    <w:p w14:paraId="2E9E05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162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82503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4CE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5C4A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9618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3E9D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27C8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26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3746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57A09E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7E8455A" w14:textId="1049AE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B9794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6F0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3E04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CF2ED3" w14:textId="77777777" w:rsidR="000E1DC6" w:rsidRDefault="003B2F27" w:rsidP="000E1D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000E1DC6"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E1DC6"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0E1DC6">
        <w:rPr>
          <w:rFonts w:ascii="GHEA Grapalat" w:hAnsi="GHEA Grapalat"/>
        </w:rPr>
        <w:t>Заказчик</w:t>
      </w:r>
      <w:r w:rsidR="000E1DC6" w:rsidRPr="00076092">
        <w:rPr>
          <w:rFonts w:ascii="GHEA Grapalat" w:hAnsi="GHEA Grapalat"/>
        </w:rPr>
        <w:t xml:space="preserve"> высылает его также на электронную почту </w:t>
      </w:r>
      <w:r w:rsidR="000E1DC6" w:rsidRPr="00AD29CE">
        <w:rPr>
          <w:rFonts w:ascii="GHEA Grapalat" w:hAnsi="GHEA Grapalat"/>
        </w:rPr>
        <w:t>Исполнител</w:t>
      </w:r>
      <w:r w:rsidR="000E1DC6">
        <w:rPr>
          <w:rFonts w:ascii="GHEA Grapalat" w:hAnsi="GHEA Grapalat"/>
        </w:rPr>
        <w:t>я</w:t>
      </w:r>
      <w:r w:rsidR="000E1DC6" w:rsidRPr="00076092">
        <w:rPr>
          <w:rFonts w:ascii="GHEA Grapalat" w:hAnsi="GHEA Grapalat"/>
        </w:rPr>
        <w:t>.</w:t>
      </w:r>
    </w:p>
    <w:p w14:paraId="3C65F3C7" w14:textId="77777777" w:rsidR="000E1DC6" w:rsidRPr="000E1DC6" w:rsidRDefault="000E1DC6" w:rsidP="006C0213">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166538B5" w14:textId="664D3E8F" w:rsidR="000E1DC6" w:rsidRPr="00AD29CE" w:rsidRDefault="000E1DC6" w:rsidP="006C0213">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443D44B5" w14:textId="56C109CE" w:rsidR="000E1DC6" w:rsidRPr="00AD29CE" w:rsidRDefault="000E1DC6" w:rsidP="000E1D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006C0213">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819C22" w14:textId="77777777" w:rsidR="000E1DC6" w:rsidRPr="00AD29CE" w:rsidRDefault="000E1DC6" w:rsidP="000E1DC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E8A190" w14:textId="1FDCCCEE" w:rsidR="003B2F27" w:rsidRPr="00AD29CE" w:rsidRDefault="003B2F27" w:rsidP="000E1DC6">
      <w:pPr>
        <w:widowControl w:val="0"/>
        <w:tabs>
          <w:tab w:val="left" w:pos="1276"/>
        </w:tabs>
        <w:spacing w:after="160" w:line="360" w:lineRule="auto"/>
        <w:ind w:firstLine="567"/>
        <w:jc w:val="both"/>
        <w:rPr>
          <w:rFonts w:ascii="GHEA Grapalat" w:hAnsi="GHEA Grapalat"/>
        </w:rPr>
      </w:pPr>
    </w:p>
    <w:p w14:paraId="528AD7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1D0DA6B" w14:textId="77777777" w:rsidTr="005B7138">
        <w:trPr>
          <w:jc w:val="center"/>
        </w:trPr>
        <w:tc>
          <w:tcPr>
            <w:tcW w:w="4536" w:type="dxa"/>
          </w:tcPr>
          <w:p w14:paraId="33780AD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4530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58E6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7DB87E" w14:textId="77777777" w:rsidR="003B2F27" w:rsidRDefault="003B2F27" w:rsidP="005B7138">
            <w:pPr>
              <w:widowControl w:val="0"/>
              <w:spacing w:after="160" w:line="360" w:lineRule="auto"/>
              <w:jc w:val="center"/>
              <w:rPr>
                <w:rFonts w:ascii="GHEA Grapalat" w:hAnsi="GHEA Grapalat"/>
                <w:lang w:val="en-US"/>
              </w:rPr>
            </w:pPr>
          </w:p>
          <w:p w14:paraId="271B8FB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6546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34BD9D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FF07B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B03DB0" w14:textId="77777777" w:rsidR="003B2F27" w:rsidRDefault="003B2F27" w:rsidP="005B7138">
            <w:pPr>
              <w:widowControl w:val="0"/>
              <w:spacing w:after="160" w:line="360" w:lineRule="auto"/>
              <w:jc w:val="center"/>
              <w:rPr>
                <w:rFonts w:ascii="GHEA Grapalat" w:hAnsi="GHEA Grapalat"/>
                <w:lang w:val="en-US"/>
              </w:rPr>
            </w:pPr>
          </w:p>
          <w:p w14:paraId="4F3B5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458062D" w14:textId="77777777" w:rsidR="003B2F27" w:rsidRPr="00AD29CE" w:rsidRDefault="003B2F27" w:rsidP="003B2F27">
      <w:pPr>
        <w:widowControl w:val="0"/>
        <w:spacing w:after="160" w:line="360" w:lineRule="auto"/>
        <w:ind w:firstLine="709"/>
        <w:jc w:val="center"/>
        <w:rPr>
          <w:rFonts w:ascii="GHEA Grapalat" w:hAnsi="GHEA Grapalat"/>
          <w:b/>
        </w:rPr>
      </w:pPr>
    </w:p>
    <w:p w14:paraId="2FF1B4E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6410BD1" w14:textId="77777777" w:rsidR="003B2F27" w:rsidRDefault="003B2F27" w:rsidP="003B2F27">
      <w:pPr>
        <w:rPr>
          <w:rFonts w:ascii="GHEA Grapalat" w:hAnsi="GHEA Grapalat"/>
        </w:rPr>
      </w:pPr>
      <w:r>
        <w:rPr>
          <w:rFonts w:ascii="GHEA Grapalat" w:hAnsi="GHEA Grapalat"/>
        </w:rPr>
        <w:br w:type="page"/>
      </w:r>
    </w:p>
    <w:p w14:paraId="486F3B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5215A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C874DF" w14:textId="77777777" w:rsidR="006707AA" w:rsidRPr="00E40AC8" w:rsidRDefault="006707AA" w:rsidP="006707AA">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386CAD" w14:textId="77777777" w:rsidR="006707AA" w:rsidRDefault="006707AA" w:rsidP="006707AA">
      <w:pPr>
        <w:widowControl w:val="0"/>
        <w:spacing w:after="160" w:line="360" w:lineRule="auto"/>
        <w:jc w:val="right"/>
        <w:rPr>
          <w:rFonts w:ascii="GHEA Grapalat" w:hAnsi="GHEA Grapalat"/>
        </w:rPr>
      </w:pPr>
      <w:r w:rsidRPr="00AD29CE">
        <w:rPr>
          <w:rFonts w:ascii="GHEA Grapalat" w:hAnsi="GHEA Grapalat"/>
        </w:rPr>
        <w:t>драмов РА</w:t>
      </w:r>
    </w:p>
    <w:tbl>
      <w:tblPr>
        <w:tblW w:w="1095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
        <w:gridCol w:w="901"/>
        <w:gridCol w:w="234"/>
        <w:gridCol w:w="1325"/>
        <w:gridCol w:w="234"/>
        <w:gridCol w:w="1750"/>
        <w:gridCol w:w="234"/>
        <w:gridCol w:w="900"/>
        <w:gridCol w:w="234"/>
        <w:gridCol w:w="759"/>
        <w:gridCol w:w="234"/>
        <w:gridCol w:w="616"/>
        <w:gridCol w:w="234"/>
        <w:gridCol w:w="1042"/>
        <w:gridCol w:w="234"/>
        <w:gridCol w:w="1571"/>
        <w:gridCol w:w="220"/>
      </w:tblGrid>
      <w:tr w:rsidR="006707AA" w:rsidRPr="00F566BF" w14:paraId="19A762C3" w14:textId="77777777" w:rsidTr="006707AA">
        <w:trPr>
          <w:gridAfter w:val="1"/>
          <w:wAfter w:w="220" w:type="dxa"/>
        </w:trPr>
        <w:tc>
          <w:tcPr>
            <w:tcW w:w="10736" w:type="dxa"/>
            <w:gridSpan w:val="16"/>
          </w:tcPr>
          <w:p w14:paraId="51ADF546" w14:textId="77777777" w:rsidR="006707AA" w:rsidRPr="00F566BF" w:rsidRDefault="006707AA" w:rsidP="00163A06">
            <w:pPr>
              <w:ind w:left="-195"/>
              <w:jc w:val="center"/>
              <w:rPr>
                <w:rFonts w:ascii="GHEA Grapalat" w:hAnsi="GHEA Grapalat"/>
                <w:sz w:val="18"/>
              </w:rPr>
            </w:pPr>
            <w:r>
              <w:rPr>
                <w:rFonts w:ascii="GHEA Grapalat" w:hAnsi="GHEA Grapalat"/>
                <w:sz w:val="18"/>
              </w:rPr>
              <w:t>Услуги</w:t>
            </w:r>
          </w:p>
        </w:tc>
      </w:tr>
      <w:tr w:rsidR="006707AA" w:rsidRPr="00E40AC8" w14:paraId="208E2B84" w14:textId="77777777" w:rsidTr="006707AA">
        <w:tblPrEx>
          <w:jc w:val="center"/>
          <w:tblInd w:w="0" w:type="dxa"/>
        </w:tblPrEx>
        <w:trPr>
          <w:gridBefore w:val="1"/>
          <w:wBefore w:w="234" w:type="dxa"/>
          <w:trHeight w:val="247"/>
          <w:jc w:val="center"/>
        </w:trPr>
        <w:tc>
          <w:tcPr>
            <w:tcW w:w="1135" w:type="dxa"/>
            <w:gridSpan w:val="2"/>
            <w:vMerge w:val="restart"/>
            <w:vAlign w:val="center"/>
          </w:tcPr>
          <w:p w14:paraId="45848EA2"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proofErr w:type="spellEnd"/>
            <w:r>
              <w:rPr>
                <w:rFonts w:ascii="GHEA Grapalat" w:hAnsi="GHEA Grapalat"/>
                <w:sz w:val="20"/>
                <w:lang w:val="hy-AM"/>
              </w:rPr>
              <w:t>-</w:t>
            </w:r>
            <w:r w:rsidRPr="00E40AC8">
              <w:rPr>
                <w:rFonts w:ascii="GHEA Grapalat" w:hAnsi="GHEA Grapalat"/>
                <w:sz w:val="20"/>
              </w:rPr>
              <w:t>мот</w:t>
            </w:r>
            <w:r>
              <w:rPr>
                <w:rFonts w:ascii="GHEA Grapalat" w:hAnsi="GHEA Grapalat"/>
                <w:sz w:val="20"/>
              </w:rPr>
              <w:t>-</w:t>
            </w:r>
            <w:proofErr w:type="spellStart"/>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559" w:type="dxa"/>
            <w:gridSpan w:val="2"/>
            <w:vMerge w:val="restart"/>
            <w:vAlign w:val="center"/>
          </w:tcPr>
          <w:p w14:paraId="0960B4BF" w14:textId="77777777" w:rsidR="006707AA" w:rsidRPr="00E40AC8" w:rsidRDefault="006707AA" w:rsidP="00163A06">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spellStart"/>
            <w:r w:rsidRPr="00E40AC8">
              <w:rPr>
                <w:rFonts w:ascii="GHEA Grapalat" w:hAnsi="GHEA Grapalat"/>
                <w:sz w:val="20"/>
              </w:rPr>
              <w:t>предусмот</w:t>
            </w:r>
            <w:r>
              <w:rPr>
                <w:rFonts w:ascii="GHEA Grapalat" w:hAnsi="GHEA Grapalat"/>
                <w:sz w:val="20"/>
              </w:rPr>
              <w:t>-</w:t>
            </w:r>
            <w:r w:rsidRPr="00E40AC8">
              <w:rPr>
                <w:rFonts w:ascii="GHEA Grapalat" w:hAnsi="GHEA Grapalat"/>
                <w:sz w:val="20"/>
              </w:rPr>
              <w:t>ренный</w:t>
            </w:r>
            <w:proofErr w:type="spellEnd"/>
            <w:r w:rsidRPr="00E40AC8">
              <w:rPr>
                <w:rFonts w:ascii="GHEA Grapalat" w:hAnsi="GHEA Grapalat"/>
                <w:sz w:val="20"/>
              </w:rPr>
              <w:t xml:space="preserve"> планом закупок по классификации ЕЗК (CPV)</w:t>
            </w:r>
          </w:p>
        </w:tc>
        <w:tc>
          <w:tcPr>
            <w:tcW w:w="1984" w:type="dxa"/>
            <w:gridSpan w:val="2"/>
            <w:vMerge w:val="restart"/>
            <w:vAlign w:val="center"/>
          </w:tcPr>
          <w:p w14:paraId="5E02B955"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gridSpan w:val="2"/>
            <w:vMerge w:val="restart"/>
            <w:vAlign w:val="center"/>
          </w:tcPr>
          <w:p w14:paraId="298CE9B1"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3" w:type="dxa"/>
            <w:gridSpan w:val="2"/>
            <w:vMerge w:val="restart"/>
            <w:vAlign w:val="center"/>
          </w:tcPr>
          <w:p w14:paraId="1DEDEFC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850" w:type="dxa"/>
            <w:gridSpan w:val="2"/>
            <w:vMerge w:val="restart"/>
            <w:vAlign w:val="center"/>
          </w:tcPr>
          <w:p w14:paraId="4C14CC9C"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общий объем</w:t>
            </w:r>
          </w:p>
        </w:tc>
        <w:tc>
          <w:tcPr>
            <w:tcW w:w="3067" w:type="dxa"/>
            <w:gridSpan w:val="4"/>
            <w:vAlign w:val="center"/>
          </w:tcPr>
          <w:p w14:paraId="54FA474D"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6707AA" w:rsidRPr="00E40AC8" w14:paraId="447F8B52" w14:textId="77777777" w:rsidTr="006707AA">
        <w:tblPrEx>
          <w:jc w:val="center"/>
          <w:tblInd w:w="0" w:type="dxa"/>
        </w:tblPrEx>
        <w:trPr>
          <w:gridBefore w:val="1"/>
          <w:wBefore w:w="234" w:type="dxa"/>
          <w:trHeight w:val="501"/>
          <w:jc w:val="center"/>
        </w:trPr>
        <w:tc>
          <w:tcPr>
            <w:tcW w:w="1135" w:type="dxa"/>
            <w:gridSpan w:val="2"/>
            <w:vMerge/>
            <w:vAlign w:val="center"/>
          </w:tcPr>
          <w:p w14:paraId="092838EE" w14:textId="77777777" w:rsidR="006707AA" w:rsidRPr="00E40AC8" w:rsidRDefault="006707AA" w:rsidP="00163A06">
            <w:pPr>
              <w:widowControl w:val="0"/>
              <w:spacing w:after="120"/>
              <w:jc w:val="center"/>
              <w:rPr>
                <w:rFonts w:ascii="GHEA Grapalat" w:hAnsi="GHEA Grapalat"/>
                <w:sz w:val="20"/>
              </w:rPr>
            </w:pPr>
          </w:p>
        </w:tc>
        <w:tc>
          <w:tcPr>
            <w:tcW w:w="1559" w:type="dxa"/>
            <w:gridSpan w:val="2"/>
            <w:vMerge/>
            <w:vAlign w:val="center"/>
          </w:tcPr>
          <w:p w14:paraId="671CAAFF" w14:textId="77777777" w:rsidR="006707AA" w:rsidRPr="00E40AC8" w:rsidRDefault="006707AA" w:rsidP="00163A06">
            <w:pPr>
              <w:widowControl w:val="0"/>
              <w:spacing w:after="120"/>
              <w:jc w:val="center"/>
              <w:rPr>
                <w:rFonts w:ascii="GHEA Grapalat" w:hAnsi="GHEA Grapalat"/>
                <w:sz w:val="20"/>
              </w:rPr>
            </w:pPr>
          </w:p>
        </w:tc>
        <w:tc>
          <w:tcPr>
            <w:tcW w:w="1984" w:type="dxa"/>
            <w:gridSpan w:val="2"/>
            <w:vMerge/>
            <w:vAlign w:val="center"/>
          </w:tcPr>
          <w:p w14:paraId="51D8DCBD" w14:textId="77777777" w:rsidR="006707AA" w:rsidRPr="00E40AC8" w:rsidRDefault="006707AA" w:rsidP="00163A06">
            <w:pPr>
              <w:widowControl w:val="0"/>
              <w:spacing w:after="120"/>
              <w:jc w:val="center"/>
              <w:rPr>
                <w:rFonts w:ascii="GHEA Grapalat" w:hAnsi="GHEA Grapalat"/>
                <w:sz w:val="20"/>
              </w:rPr>
            </w:pPr>
          </w:p>
        </w:tc>
        <w:tc>
          <w:tcPr>
            <w:tcW w:w="1134" w:type="dxa"/>
            <w:gridSpan w:val="2"/>
            <w:vMerge/>
            <w:vAlign w:val="center"/>
          </w:tcPr>
          <w:p w14:paraId="07993247" w14:textId="77777777" w:rsidR="006707AA" w:rsidRPr="00E40AC8" w:rsidRDefault="006707AA" w:rsidP="00163A06">
            <w:pPr>
              <w:widowControl w:val="0"/>
              <w:spacing w:after="120"/>
              <w:jc w:val="center"/>
              <w:rPr>
                <w:rFonts w:ascii="GHEA Grapalat" w:hAnsi="GHEA Grapalat"/>
                <w:sz w:val="20"/>
              </w:rPr>
            </w:pPr>
          </w:p>
        </w:tc>
        <w:tc>
          <w:tcPr>
            <w:tcW w:w="993" w:type="dxa"/>
            <w:gridSpan w:val="2"/>
            <w:vMerge/>
            <w:vAlign w:val="center"/>
          </w:tcPr>
          <w:p w14:paraId="1B2A8BB0" w14:textId="77777777" w:rsidR="006707AA" w:rsidRPr="00E40AC8" w:rsidRDefault="006707AA" w:rsidP="00163A06">
            <w:pPr>
              <w:widowControl w:val="0"/>
              <w:spacing w:after="120"/>
              <w:jc w:val="center"/>
              <w:rPr>
                <w:rFonts w:ascii="GHEA Grapalat" w:hAnsi="GHEA Grapalat"/>
                <w:sz w:val="20"/>
              </w:rPr>
            </w:pPr>
          </w:p>
        </w:tc>
        <w:tc>
          <w:tcPr>
            <w:tcW w:w="850" w:type="dxa"/>
            <w:gridSpan w:val="2"/>
            <w:vMerge/>
            <w:vAlign w:val="center"/>
          </w:tcPr>
          <w:p w14:paraId="4A3D93C3" w14:textId="77777777" w:rsidR="006707AA" w:rsidRPr="00E40AC8" w:rsidRDefault="006707AA" w:rsidP="00163A06">
            <w:pPr>
              <w:widowControl w:val="0"/>
              <w:spacing w:after="120"/>
              <w:jc w:val="center"/>
              <w:rPr>
                <w:rFonts w:ascii="GHEA Grapalat" w:hAnsi="GHEA Grapalat"/>
                <w:sz w:val="20"/>
              </w:rPr>
            </w:pPr>
          </w:p>
        </w:tc>
        <w:tc>
          <w:tcPr>
            <w:tcW w:w="1276" w:type="dxa"/>
            <w:gridSpan w:val="2"/>
            <w:vAlign w:val="center"/>
          </w:tcPr>
          <w:p w14:paraId="375A7BDA" w14:textId="77777777" w:rsidR="006707AA" w:rsidRPr="00E40AC8" w:rsidRDefault="006707AA" w:rsidP="00163A06">
            <w:pPr>
              <w:widowControl w:val="0"/>
              <w:spacing w:after="120"/>
              <w:jc w:val="center"/>
              <w:rPr>
                <w:rFonts w:ascii="GHEA Grapalat" w:hAnsi="GHEA Grapalat"/>
                <w:sz w:val="20"/>
              </w:rPr>
            </w:pPr>
            <w:r w:rsidRPr="00E40AC8">
              <w:rPr>
                <w:rFonts w:ascii="GHEA Grapalat" w:hAnsi="GHEA Grapalat"/>
                <w:sz w:val="20"/>
              </w:rPr>
              <w:t>адрес</w:t>
            </w:r>
          </w:p>
        </w:tc>
        <w:tc>
          <w:tcPr>
            <w:tcW w:w="1791" w:type="dxa"/>
            <w:gridSpan w:val="2"/>
            <w:vAlign w:val="center"/>
          </w:tcPr>
          <w:p w14:paraId="254E3622" w14:textId="77777777" w:rsidR="006707AA" w:rsidRPr="00E40AC8" w:rsidRDefault="006707AA" w:rsidP="00163A06">
            <w:pPr>
              <w:widowControl w:val="0"/>
              <w:spacing w:after="120"/>
              <w:jc w:val="center"/>
              <w:rPr>
                <w:rFonts w:ascii="GHEA Grapalat" w:hAnsi="GHEA Grapalat"/>
                <w:sz w:val="20"/>
                <w:lang w:val="en-US"/>
              </w:rPr>
            </w:pPr>
            <w:r w:rsidRPr="00E40AC8">
              <w:rPr>
                <w:rFonts w:ascii="GHEA Grapalat" w:hAnsi="GHEA Grapalat"/>
                <w:sz w:val="20"/>
              </w:rPr>
              <w:t>срок</w:t>
            </w:r>
          </w:p>
        </w:tc>
      </w:tr>
      <w:tr w:rsidR="006707AA" w:rsidRPr="00725351" w14:paraId="0310E9B4" w14:textId="77777777" w:rsidTr="006707AA">
        <w:trPr>
          <w:gridAfter w:val="1"/>
          <w:wAfter w:w="220" w:type="dxa"/>
          <w:trHeight w:val="246"/>
        </w:trPr>
        <w:tc>
          <w:tcPr>
            <w:tcW w:w="1135" w:type="dxa"/>
            <w:gridSpan w:val="2"/>
          </w:tcPr>
          <w:p w14:paraId="6C10A1E0" w14:textId="77777777" w:rsidR="006707AA" w:rsidRPr="00F85CD6" w:rsidRDefault="006707AA" w:rsidP="00163A06">
            <w:pPr>
              <w:jc w:val="center"/>
              <w:rPr>
                <w:rFonts w:ascii="GHEA Grapalat" w:hAnsi="GHEA Grapalat"/>
                <w:sz w:val="20"/>
                <w:lang w:val="hy-AM"/>
              </w:rPr>
            </w:pPr>
            <w:r>
              <w:rPr>
                <w:rFonts w:ascii="GHEA Grapalat" w:hAnsi="GHEA Grapalat"/>
                <w:sz w:val="20"/>
                <w:lang w:val="hy-AM"/>
              </w:rPr>
              <w:t>1</w:t>
            </w:r>
          </w:p>
        </w:tc>
        <w:tc>
          <w:tcPr>
            <w:tcW w:w="1559" w:type="dxa"/>
            <w:gridSpan w:val="2"/>
          </w:tcPr>
          <w:p w14:paraId="551F0D74" w14:textId="7CE0C368" w:rsidR="006707AA" w:rsidRPr="003B27DA" w:rsidRDefault="006707AA" w:rsidP="00163A06">
            <w:pPr>
              <w:jc w:val="center"/>
              <w:rPr>
                <w:rFonts w:ascii="GHEA Grapalat" w:hAnsi="GHEA Grapalat"/>
                <w:sz w:val="20"/>
                <w:lang w:val="hy-AM"/>
              </w:rPr>
            </w:pPr>
            <w:r w:rsidRPr="003B27DA">
              <w:rPr>
                <w:rFonts w:ascii="GHEA Grapalat" w:hAnsi="GHEA Grapalat"/>
                <w:color w:val="000000" w:themeColor="text1"/>
                <w:sz w:val="20"/>
              </w:rPr>
              <w:t>71241200/</w:t>
            </w:r>
            <w:r w:rsidR="003B27DA" w:rsidRPr="003B27DA">
              <w:rPr>
                <w:rFonts w:ascii="GHEA Grapalat" w:hAnsi="GHEA Grapalat"/>
                <w:color w:val="000000" w:themeColor="text1"/>
                <w:sz w:val="20"/>
                <w:lang w:val="hy-AM"/>
              </w:rPr>
              <w:t>1</w:t>
            </w:r>
          </w:p>
        </w:tc>
        <w:tc>
          <w:tcPr>
            <w:tcW w:w="1984" w:type="dxa"/>
            <w:gridSpan w:val="2"/>
            <w:vAlign w:val="center"/>
          </w:tcPr>
          <w:p w14:paraId="2353F761" w14:textId="2A45198A" w:rsidR="006707AA" w:rsidRPr="006707AA" w:rsidRDefault="006707AA" w:rsidP="006707AA">
            <w:pPr>
              <w:ind w:left="28" w:right="-111" w:hanging="28"/>
              <w:rPr>
                <w:rFonts w:ascii="GHEA Grapalat" w:hAnsi="GHEA Grapalat"/>
                <w:sz w:val="18"/>
                <w:szCs w:val="18"/>
              </w:rPr>
            </w:pPr>
            <w:r w:rsidRPr="006707A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w:t>
            </w:r>
            <w:r w:rsidR="001A4626" w:rsidRPr="001A4626">
              <w:rPr>
                <w:rFonts w:ascii="GHEA Grapalat" w:hAnsi="GHEA Grapalat"/>
                <w:color w:val="000000" w:themeColor="text1"/>
                <w:sz w:val="18"/>
                <w:szCs w:val="18"/>
              </w:rPr>
              <w:t xml:space="preserve">ремонту здания встреч межгосударственных комиссий и затворного здания и по благоустройству территории </w:t>
            </w:r>
            <w:proofErr w:type="spellStart"/>
            <w:r w:rsidR="001A4626" w:rsidRPr="001A4626">
              <w:rPr>
                <w:rFonts w:ascii="GHEA Grapalat" w:hAnsi="GHEA Grapalat"/>
                <w:color w:val="000000" w:themeColor="text1"/>
                <w:sz w:val="18"/>
                <w:szCs w:val="18"/>
              </w:rPr>
              <w:t>Ахурянского</w:t>
            </w:r>
            <w:proofErr w:type="spellEnd"/>
            <w:r w:rsidR="001A4626" w:rsidRPr="001A4626">
              <w:rPr>
                <w:rFonts w:ascii="GHEA Grapalat" w:hAnsi="GHEA Grapalat"/>
                <w:color w:val="000000" w:themeColor="text1"/>
                <w:sz w:val="18"/>
                <w:szCs w:val="18"/>
              </w:rPr>
              <w:t xml:space="preserve"> водохранилища</w:t>
            </w:r>
          </w:p>
        </w:tc>
        <w:tc>
          <w:tcPr>
            <w:tcW w:w="1134" w:type="dxa"/>
            <w:gridSpan w:val="2"/>
          </w:tcPr>
          <w:p w14:paraId="67460EB7" w14:textId="77777777" w:rsidR="006707AA" w:rsidRPr="00743E85" w:rsidRDefault="006707AA" w:rsidP="00163A06">
            <w:pPr>
              <w:jc w:val="center"/>
              <w:rPr>
                <w:rFonts w:ascii="GHEA Grapalat" w:hAnsi="GHEA Grapalat"/>
                <w:sz w:val="18"/>
                <w:szCs w:val="18"/>
              </w:rPr>
            </w:pPr>
            <w:r w:rsidRPr="00743E85">
              <w:rPr>
                <w:rFonts w:ascii="GHEA Grapalat" w:hAnsi="GHEA Grapalat"/>
                <w:sz w:val="18"/>
                <w:szCs w:val="18"/>
              </w:rPr>
              <w:t>драм</w:t>
            </w:r>
          </w:p>
        </w:tc>
        <w:tc>
          <w:tcPr>
            <w:tcW w:w="993" w:type="dxa"/>
            <w:gridSpan w:val="2"/>
          </w:tcPr>
          <w:p w14:paraId="05AF7174" w14:textId="77777777" w:rsidR="006707AA" w:rsidRPr="00743E85" w:rsidRDefault="006707AA" w:rsidP="00163A06">
            <w:pPr>
              <w:jc w:val="center"/>
              <w:rPr>
                <w:rFonts w:ascii="GHEA Grapalat" w:hAnsi="GHEA Grapalat"/>
                <w:sz w:val="20"/>
                <w:lang w:val="hy-AM"/>
              </w:rPr>
            </w:pPr>
          </w:p>
        </w:tc>
        <w:tc>
          <w:tcPr>
            <w:tcW w:w="850" w:type="dxa"/>
            <w:gridSpan w:val="2"/>
          </w:tcPr>
          <w:p w14:paraId="36A022FE"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1</w:t>
            </w:r>
          </w:p>
        </w:tc>
        <w:tc>
          <w:tcPr>
            <w:tcW w:w="1276" w:type="dxa"/>
            <w:gridSpan w:val="2"/>
          </w:tcPr>
          <w:p w14:paraId="386B386D" w14:textId="77777777" w:rsidR="006707AA" w:rsidRPr="00743E85" w:rsidRDefault="006707AA" w:rsidP="00163A06">
            <w:pPr>
              <w:jc w:val="center"/>
              <w:rPr>
                <w:rFonts w:ascii="GHEA Grapalat" w:hAnsi="GHEA Grapalat"/>
                <w:sz w:val="18"/>
                <w:szCs w:val="18"/>
                <w:lang w:val="hy-AM"/>
              </w:rPr>
            </w:pPr>
            <w:r w:rsidRPr="00743E85">
              <w:rPr>
                <w:rFonts w:ascii="GHEA Grapalat" w:hAnsi="GHEA Grapalat"/>
                <w:sz w:val="18"/>
                <w:szCs w:val="18"/>
                <w:lang w:val="hy-AM"/>
              </w:rPr>
              <w:t xml:space="preserve">г. Ереван, туп. </w:t>
            </w:r>
            <w:proofErr w:type="spellStart"/>
            <w:r w:rsidRPr="00743E85">
              <w:rPr>
                <w:rFonts w:ascii="GHEA Grapalat" w:hAnsi="GHEA Grapalat"/>
                <w:sz w:val="18"/>
                <w:szCs w:val="18"/>
              </w:rPr>
              <w:t>Вардананц</w:t>
            </w:r>
            <w:proofErr w:type="spellEnd"/>
            <w:r w:rsidRPr="00743E85">
              <w:rPr>
                <w:rFonts w:ascii="GHEA Grapalat" w:hAnsi="GHEA Grapalat"/>
                <w:sz w:val="18"/>
                <w:szCs w:val="18"/>
              </w:rPr>
              <w:t xml:space="preserve"> 8</w:t>
            </w:r>
          </w:p>
        </w:tc>
        <w:tc>
          <w:tcPr>
            <w:tcW w:w="1805" w:type="dxa"/>
            <w:gridSpan w:val="2"/>
          </w:tcPr>
          <w:p w14:paraId="04607263" w14:textId="77777777" w:rsidR="006707AA" w:rsidRPr="00743E85" w:rsidRDefault="006707AA" w:rsidP="00163A06">
            <w:pPr>
              <w:jc w:val="center"/>
              <w:rPr>
                <w:rFonts w:ascii="GHEA Grapalat" w:hAnsi="GHEA Grapalat"/>
                <w:iCs/>
                <w:sz w:val="18"/>
                <w:szCs w:val="18"/>
              </w:rPr>
            </w:pPr>
            <w:r w:rsidRPr="00A86C0E">
              <w:rPr>
                <w:rFonts w:ascii="GHEA Grapalat" w:hAnsi="GHEA Grapalat" w:cs="Sylfaen"/>
                <w:iCs/>
                <w:sz w:val="18"/>
                <w:szCs w:val="18"/>
              </w:rPr>
              <w:t>До 30 календарных дней с момента подписания договора</w:t>
            </w:r>
          </w:p>
        </w:tc>
      </w:tr>
    </w:tbl>
    <w:tbl>
      <w:tblPr>
        <w:tblpPr w:leftFromText="180" w:rightFromText="180" w:vertAnchor="text" w:horzAnchor="margin" w:tblpX="-601" w:tblpY="189"/>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100CD5" w:rsidRPr="00623062" w14:paraId="5D3BA4FB" w14:textId="77777777" w:rsidTr="006707AA">
        <w:trPr>
          <w:trHeight w:val="395"/>
        </w:trPr>
        <w:tc>
          <w:tcPr>
            <w:tcW w:w="10740" w:type="dxa"/>
            <w:shd w:val="clear" w:color="auto" w:fill="auto"/>
            <w:hideMark/>
          </w:tcPr>
          <w:p w14:paraId="2A8165F6"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Ахурянское водохранилище, наряду со зданиями на прилегающей территории, является одним из наиболее стратегически важных сооружений Республики Армения и местом проведения заседаний межгосударственных комиссий Армении и Турции. Здания были построены на реке Ахурян и в прилегающей зоне, на межгосударственной границе Армении и Турции, и введены в эксплуатацию в 1980 году. За время эксплуатации основные конструкции износились и нуждаются в капитальном ремонте.</w:t>
            </w:r>
          </w:p>
          <w:p w14:paraId="4131491C" w14:textId="77777777" w:rsidR="00D817D5" w:rsidRPr="00CD75BA" w:rsidRDefault="00D817D5" w:rsidP="00D817D5">
            <w:pPr>
              <w:spacing w:line="312" w:lineRule="auto"/>
              <w:ind w:firstLine="567"/>
              <w:rPr>
                <w:rFonts w:ascii="GHEA Grapalat" w:hAnsi="GHEA Grapalat"/>
                <w:color w:val="000000"/>
                <w:sz w:val="20"/>
                <w:szCs w:val="20"/>
                <w:lang w:val="hy-AM"/>
              </w:rPr>
            </w:pPr>
          </w:p>
          <w:p w14:paraId="1ACEA099"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xml:space="preserve">а) </w:t>
            </w:r>
            <w:r w:rsidRPr="00CD75BA">
              <w:rPr>
                <w:rFonts w:ascii="GHEA Grapalat" w:hAnsi="GHEA Grapalat"/>
                <w:b/>
                <w:bCs/>
                <w:color w:val="000000"/>
                <w:sz w:val="20"/>
                <w:szCs w:val="20"/>
                <w:lang w:val="hy-AM"/>
              </w:rPr>
              <w:t xml:space="preserve">Здание </w:t>
            </w:r>
            <w:r w:rsidRPr="00CD75BA">
              <w:rPr>
                <w:rFonts w:ascii="GHEA Grapalat" w:hAnsi="GHEA Grapalat"/>
                <w:b/>
                <w:bCs/>
                <w:color w:val="000000"/>
                <w:sz w:val="20"/>
                <w:szCs w:val="20"/>
              </w:rPr>
              <w:t xml:space="preserve">встреч </w:t>
            </w:r>
            <w:r w:rsidRPr="00CD75BA">
              <w:rPr>
                <w:rFonts w:ascii="GHEA Grapalat" w:hAnsi="GHEA Grapalat"/>
                <w:b/>
                <w:bCs/>
                <w:color w:val="000000"/>
                <w:sz w:val="20"/>
                <w:szCs w:val="20"/>
                <w:lang w:val="hy-AM"/>
              </w:rPr>
              <w:t>межгосударственн</w:t>
            </w:r>
            <w:proofErr w:type="spellStart"/>
            <w:r>
              <w:rPr>
                <w:rFonts w:ascii="GHEA Grapalat" w:hAnsi="GHEA Grapalat"/>
                <w:b/>
                <w:bCs/>
                <w:color w:val="000000"/>
                <w:sz w:val="20"/>
                <w:szCs w:val="20"/>
              </w:rPr>
              <w:t>ый</w:t>
            </w:r>
            <w:proofErr w:type="spellEnd"/>
            <w:r>
              <w:rPr>
                <w:rFonts w:ascii="GHEA Grapalat" w:hAnsi="GHEA Grapalat"/>
                <w:b/>
                <w:bCs/>
                <w:color w:val="000000"/>
                <w:sz w:val="20"/>
                <w:szCs w:val="20"/>
              </w:rPr>
              <w:t xml:space="preserve"> </w:t>
            </w:r>
            <w:r w:rsidRPr="00CD75BA">
              <w:rPr>
                <w:rFonts w:ascii="GHEA Grapalat" w:hAnsi="GHEA Grapalat"/>
                <w:b/>
                <w:bCs/>
                <w:color w:val="000000"/>
                <w:sz w:val="20"/>
                <w:szCs w:val="20"/>
                <w:lang w:val="hy-AM"/>
              </w:rPr>
              <w:t>комисси</w:t>
            </w:r>
            <w:r>
              <w:rPr>
                <w:rFonts w:ascii="GHEA Grapalat" w:hAnsi="GHEA Grapalat"/>
                <w:b/>
                <w:bCs/>
                <w:color w:val="000000"/>
                <w:sz w:val="20"/>
                <w:szCs w:val="20"/>
              </w:rPr>
              <w:t>й</w:t>
            </w:r>
            <w:r w:rsidRPr="00CD75BA">
              <w:rPr>
                <w:rFonts w:ascii="GHEA Grapalat" w:hAnsi="GHEA Grapalat"/>
                <w:color w:val="000000"/>
                <w:sz w:val="20"/>
                <w:szCs w:val="20"/>
                <w:lang w:val="hy-AM"/>
              </w:rPr>
              <w:t>: одноэтажное (18,4 x 18,4 м), стены из туфового камня, цоколь из бетона, базальта, деревянные окна и двери, металлические входные двери, два</w:t>
            </w:r>
            <w:r w:rsidRPr="00CD75BA">
              <w:rPr>
                <w:rFonts w:ascii="GHEA Grapalat" w:hAnsi="GHEA Grapalat"/>
                <w:color w:val="000000"/>
                <w:sz w:val="20"/>
                <w:szCs w:val="20"/>
              </w:rPr>
              <w:t xml:space="preserve"> санузла</w:t>
            </w:r>
            <w:r w:rsidRPr="00CD75BA">
              <w:rPr>
                <w:rFonts w:ascii="GHEA Grapalat" w:hAnsi="GHEA Grapalat"/>
                <w:color w:val="000000"/>
                <w:sz w:val="20"/>
                <w:szCs w:val="20"/>
                <w:lang w:val="hy-AM"/>
              </w:rPr>
              <w:t>, кухня, столовая, конференц-зал, комната отдыха, крыша из гофрированного оцинкованного листового металла.</w:t>
            </w:r>
          </w:p>
          <w:p w14:paraId="03F3D6DE"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xml:space="preserve">б) </w:t>
            </w:r>
            <w:r w:rsidRPr="00CD75BA">
              <w:rPr>
                <w:rFonts w:ascii="GHEA Grapalat" w:hAnsi="GHEA Grapalat"/>
                <w:b/>
                <w:bCs/>
                <w:color w:val="000000"/>
                <w:sz w:val="20"/>
                <w:szCs w:val="20"/>
                <w:lang w:val="hy-AM"/>
              </w:rPr>
              <w:t>Затворное</w:t>
            </w:r>
            <w:r w:rsidRPr="00CD75BA">
              <w:rPr>
                <w:rFonts w:ascii="GHEA Grapalat" w:hAnsi="GHEA Grapalat"/>
                <w:b/>
                <w:bCs/>
                <w:color w:val="000000"/>
                <w:sz w:val="20"/>
                <w:szCs w:val="20"/>
              </w:rPr>
              <w:t xml:space="preserve"> з</w:t>
            </w:r>
            <w:r w:rsidRPr="00CD75BA">
              <w:rPr>
                <w:rFonts w:ascii="GHEA Grapalat" w:hAnsi="GHEA Grapalat"/>
                <w:b/>
                <w:bCs/>
                <w:color w:val="000000"/>
                <w:sz w:val="20"/>
                <w:szCs w:val="20"/>
                <w:lang w:val="hy-AM"/>
              </w:rPr>
              <w:t>дание</w:t>
            </w:r>
            <w:r w:rsidRPr="00CD75BA">
              <w:rPr>
                <w:rFonts w:ascii="GHEA Grapalat" w:hAnsi="GHEA Grapalat"/>
                <w:color w:val="000000"/>
                <w:sz w:val="20"/>
                <w:szCs w:val="20"/>
                <w:lang w:val="hy-AM"/>
              </w:rPr>
              <w:t>: надземная часть: наружные размеры (7,4 x 6,0 x 4,0 м), материал: бетон, ж/бетон, плоская крыша - 44,4 м</w:t>
            </w:r>
            <w:r w:rsidRPr="00CD75BA">
              <w:rPr>
                <w:rFonts w:ascii="GHEA Grapalat" w:hAnsi="GHEA Grapalat"/>
                <w:color w:val="000000"/>
                <w:sz w:val="20"/>
                <w:szCs w:val="20"/>
                <w:vertAlign w:val="superscript"/>
                <w:lang w:val="hy-AM"/>
              </w:rPr>
              <w:t>2</w:t>
            </w:r>
            <w:r w:rsidRPr="00CD75BA">
              <w:rPr>
                <w:rFonts w:ascii="GHEA Grapalat" w:hAnsi="GHEA Grapalat"/>
                <w:color w:val="000000"/>
                <w:sz w:val="20"/>
                <w:szCs w:val="20"/>
                <w:lang w:val="hy-AM"/>
              </w:rPr>
              <w:t xml:space="preserve">. Стены снаружи облицованы каменными плитами. Окна с металлическими решетками: (0,7 x 2,0 м) - 3 штуки, металлическая дверь: размером (2 x 1,8 м). Необходимо провести обследование крыши и, при необходимости, </w:t>
            </w:r>
            <w:proofErr w:type="spellStart"/>
            <w:r w:rsidRPr="00CD75BA">
              <w:rPr>
                <w:rFonts w:ascii="GHEA Grapalat" w:hAnsi="GHEA Grapalat"/>
                <w:color w:val="000000"/>
                <w:sz w:val="20"/>
                <w:szCs w:val="20"/>
              </w:rPr>
              <w:t>прпвпдить</w:t>
            </w:r>
            <w:proofErr w:type="spellEnd"/>
            <w:r w:rsidRPr="00CD75BA">
              <w:rPr>
                <w:rFonts w:ascii="GHEA Grapalat" w:hAnsi="GHEA Grapalat"/>
                <w:color w:val="000000"/>
                <w:sz w:val="20"/>
                <w:szCs w:val="20"/>
              </w:rPr>
              <w:t xml:space="preserve"> </w:t>
            </w:r>
            <w:r w:rsidRPr="00CD75BA">
              <w:rPr>
                <w:rFonts w:ascii="GHEA Grapalat" w:hAnsi="GHEA Grapalat"/>
                <w:color w:val="000000"/>
                <w:sz w:val="20"/>
                <w:szCs w:val="20"/>
                <w:lang w:val="hy-AM"/>
              </w:rPr>
              <w:t>ремонтные работы.</w:t>
            </w:r>
          </w:p>
          <w:p w14:paraId="3C86A87D"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в</w:t>
            </w:r>
            <w:r w:rsidRPr="00CD75BA">
              <w:rPr>
                <w:rFonts w:ascii="GHEA Grapalat" w:hAnsi="GHEA Grapalat"/>
                <w:b/>
                <w:bCs/>
                <w:color w:val="000000"/>
                <w:sz w:val="20"/>
                <w:szCs w:val="20"/>
                <w:lang w:val="hy-AM"/>
              </w:rPr>
              <w:t>) Участок плотины</w:t>
            </w:r>
            <w:r w:rsidRPr="00CD75BA">
              <w:rPr>
                <w:rFonts w:ascii="GHEA Grapalat" w:hAnsi="GHEA Grapalat"/>
                <w:b/>
                <w:bCs/>
                <w:color w:val="000000"/>
                <w:sz w:val="20"/>
                <w:szCs w:val="20"/>
              </w:rPr>
              <w:t xml:space="preserve"> </w:t>
            </w:r>
            <w:r w:rsidRPr="00CD75BA">
              <w:rPr>
                <w:rFonts w:ascii="GHEA Grapalat" w:hAnsi="GHEA Grapalat"/>
                <w:b/>
                <w:bCs/>
                <w:color w:val="000000"/>
                <w:sz w:val="20"/>
                <w:szCs w:val="20"/>
                <w:lang w:val="hy-AM"/>
              </w:rPr>
              <w:t>и площадь</w:t>
            </w:r>
            <w:r w:rsidRPr="00CD75BA">
              <w:rPr>
                <w:rFonts w:ascii="GHEA Grapalat" w:hAnsi="GHEA Grapalat"/>
                <w:color w:val="000000"/>
                <w:sz w:val="20"/>
                <w:szCs w:val="20"/>
                <w:lang w:val="hy-AM"/>
              </w:rPr>
              <w:t>: верхняя часть плотины (часть</w:t>
            </w:r>
            <w:r w:rsidRPr="00CD75BA">
              <w:rPr>
                <w:rFonts w:ascii="GHEA Grapalat" w:hAnsi="GHEA Grapalat"/>
                <w:color w:val="000000"/>
                <w:sz w:val="20"/>
                <w:szCs w:val="20"/>
              </w:rPr>
              <w:t xml:space="preserve"> РА</w:t>
            </w:r>
            <w:r w:rsidRPr="00CD75BA">
              <w:rPr>
                <w:rFonts w:ascii="GHEA Grapalat" w:hAnsi="GHEA Grapalat"/>
                <w:color w:val="000000"/>
                <w:sz w:val="20"/>
                <w:szCs w:val="20"/>
                <w:lang w:val="hy-AM"/>
              </w:rPr>
              <w:t>) асфальтирована, ограничена чугунными орнаментами, окаймлена прямоугольной рамой, установленной на бетонных колоннах.</w:t>
            </w:r>
          </w:p>
          <w:p w14:paraId="14FA92D6" w14:textId="77777777" w:rsidR="00D817D5" w:rsidRDefault="00D817D5" w:rsidP="00D817D5">
            <w:pPr>
              <w:spacing w:line="312" w:lineRule="auto"/>
              <w:ind w:firstLine="567"/>
              <w:rPr>
                <w:rFonts w:ascii="GHEA Grapalat" w:hAnsi="GHEA Grapalat"/>
                <w:color w:val="000000"/>
                <w:sz w:val="20"/>
                <w:szCs w:val="20"/>
              </w:rPr>
            </w:pPr>
            <w:r w:rsidRPr="00CD75BA">
              <w:rPr>
                <w:rFonts w:ascii="GHEA Grapalat" w:hAnsi="GHEA Grapalat"/>
                <w:color w:val="000000"/>
                <w:sz w:val="20"/>
                <w:szCs w:val="20"/>
                <w:lang w:val="hy-AM"/>
              </w:rPr>
              <w:t>Металлическая пешеходная лестница, ведущая вниз из</w:t>
            </w:r>
            <w:r w:rsidRPr="00CD75BA">
              <w:rPr>
                <w:rFonts w:ascii="GHEA Grapalat" w:hAnsi="GHEA Grapalat"/>
                <w:color w:val="000000"/>
                <w:sz w:val="20"/>
                <w:szCs w:val="20"/>
              </w:rPr>
              <w:t xml:space="preserve"> гребня</w:t>
            </w:r>
            <w:r w:rsidRPr="00CD75BA">
              <w:rPr>
                <w:rFonts w:ascii="GHEA Grapalat" w:hAnsi="GHEA Grapalat"/>
                <w:color w:val="000000"/>
                <w:sz w:val="20"/>
                <w:szCs w:val="20"/>
                <w:lang w:val="hy-AM"/>
              </w:rPr>
              <w:t xml:space="preserve"> плотины на нижний</w:t>
            </w:r>
            <w:r w:rsidRPr="00CD75BA">
              <w:rPr>
                <w:rFonts w:ascii="GHEA Grapalat" w:hAnsi="GHEA Grapalat"/>
                <w:color w:val="000000"/>
                <w:sz w:val="20"/>
                <w:szCs w:val="20"/>
              </w:rPr>
              <w:t xml:space="preserve"> бьеф</w:t>
            </w:r>
            <w:r w:rsidRPr="00CD75BA">
              <w:rPr>
                <w:rFonts w:ascii="GHEA Grapalat" w:hAnsi="GHEA Grapalat"/>
                <w:color w:val="000000"/>
                <w:sz w:val="20"/>
                <w:szCs w:val="20"/>
                <w:lang w:val="hy-AM"/>
              </w:rPr>
              <w:t>, длиной 93 м и шириной 0,73 м, закреплена на опорах различного размера.</w:t>
            </w:r>
          </w:p>
          <w:p w14:paraId="6BDFE3E5" w14:textId="77777777" w:rsidR="00D817D5" w:rsidRPr="00CD75BA" w:rsidRDefault="00D817D5" w:rsidP="00D817D5">
            <w:pPr>
              <w:spacing w:line="312" w:lineRule="auto"/>
              <w:ind w:firstLine="567"/>
              <w:rPr>
                <w:rFonts w:ascii="GHEA Grapalat" w:hAnsi="GHEA Grapalat"/>
                <w:b/>
                <w:bCs/>
                <w:color w:val="000000"/>
                <w:sz w:val="20"/>
                <w:szCs w:val="20"/>
                <w:lang w:val="hy-AM"/>
              </w:rPr>
            </w:pPr>
            <w:r w:rsidRPr="00CD75BA">
              <w:rPr>
                <w:rFonts w:ascii="GHEA Grapalat" w:hAnsi="GHEA Grapalat"/>
                <w:b/>
                <w:bCs/>
                <w:color w:val="000000"/>
                <w:sz w:val="20"/>
                <w:szCs w:val="20"/>
                <w:lang w:val="hy-AM"/>
              </w:rPr>
              <w:t>Требуется:</w:t>
            </w:r>
          </w:p>
          <w:p w14:paraId="0736C553" w14:textId="77777777" w:rsidR="00D817D5" w:rsidRPr="00CD75BA" w:rsidRDefault="00D817D5" w:rsidP="00D817D5">
            <w:pPr>
              <w:spacing w:line="312" w:lineRule="auto"/>
              <w:ind w:firstLine="567"/>
              <w:rPr>
                <w:rFonts w:ascii="GHEA Grapalat" w:hAnsi="GHEA Grapalat"/>
                <w:b/>
                <w:bCs/>
                <w:color w:val="000000"/>
                <w:sz w:val="20"/>
                <w:szCs w:val="20"/>
                <w:lang w:val="hy-AM"/>
              </w:rPr>
            </w:pPr>
            <w:r w:rsidRPr="00CD75BA">
              <w:rPr>
                <w:rFonts w:ascii="GHEA Grapalat" w:hAnsi="GHEA Grapalat"/>
                <w:b/>
                <w:bCs/>
                <w:color w:val="000000"/>
                <w:sz w:val="20"/>
                <w:szCs w:val="20"/>
                <w:lang w:val="hy-AM"/>
              </w:rPr>
              <w:lastRenderedPageBreak/>
              <w:t>Плотина</w:t>
            </w:r>
          </w:p>
          <w:p w14:paraId="5B3CC1D0" w14:textId="77777777" w:rsidR="00D817D5" w:rsidRPr="00CD75BA" w:rsidRDefault="00D817D5" w:rsidP="00D817D5">
            <w:pPr>
              <w:spacing w:line="312" w:lineRule="auto"/>
              <w:ind w:firstLine="567"/>
              <w:rPr>
                <w:rFonts w:ascii="GHEA Grapalat" w:hAnsi="GHEA Grapalat"/>
                <w:color w:val="000000"/>
                <w:sz w:val="20"/>
                <w:szCs w:val="20"/>
              </w:rPr>
            </w:pPr>
            <w:r w:rsidRPr="00CD75BA">
              <w:rPr>
                <w:rFonts w:ascii="GHEA Grapalat" w:hAnsi="GHEA Grapalat"/>
                <w:color w:val="000000"/>
                <w:sz w:val="20"/>
                <w:szCs w:val="20"/>
                <w:lang w:val="hy-AM"/>
              </w:rPr>
              <w:t>- Бетонирование гребня</w:t>
            </w:r>
            <w:r w:rsidRPr="00CD75BA">
              <w:rPr>
                <w:rFonts w:ascii="GHEA Grapalat" w:hAnsi="GHEA Grapalat"/>
                <w:color w:val="000000"/>
                <w:sz w:val="20"/>
                <w:szCs w:val="20"/>
              </w:rPr>
              <w:t xml:space="preserve"> плотины</w:t>
            </w:r>
          </w:p>
          <w:p w14:paraId="44E43F66"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xml:space="preserve">- Благоустройство </w:t>
            </w:r>
            <w:r w:rsidRPr="00CD75BA">
              <w:rPr>
                <w:rFonts w:ascii="GHEA Grapalat" w:hAnsi="GHEA Grapalat"/>
                <w:color w:val="000000"/>
                <w:sz w:val="20"/>
                <w:szCs w:val="20"/>
              </w:rPr>
              <w:t xml:space="preserve">и озеленение </w:t>
            </w:r>
            <w:r w:rsidRPr="00CD75BA">
              <w:rPr>
                <w:rFonts w:ascii="GHEA Grapalat" w:hAnsi="GHEA Grapalat"/>
                <w:color w:val="000000"/>
                <w:sz w:val="20"/>
                <w:szCs w:val="20"/>
                <w:lang w:val="hy-AM"/>
              </w:rPr>
              <w:t>территории</w:t>
            </w:r>
          </w:p>
          <w:p w14:paraId="0361090B"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xml:space="preserve">- Штукатурка бетонных колонн вдоль края ограждения, покраска </w:t>
            </w:r>
            <w:r w:rsidRPr="00CD75BA">
              <w:rPr>
                <w:rFonts w:ascii="GHEA Grapalat" w:hAnsi="GHEA Grapalat"/>
                <w:color w:val="000000"/>
                <w:sz w:val="20"/>
                <w:szCs w:val="20"/>
              </w:rPr>
              <w:t>выровненных</w:t>
            </w:r>
            <w:r w:rsidRPr="00CD75BA">
              <w:rPr>
                <w:rFonts w:ascii="GHEA Grapalat" w:hAnsi="GHEA Grapalat"/>
                <w:color w:val="000000"/>
                <w:sz w:val="20"/>
                <w:szCs w:val="20"/>
                <w:lang w:val="hy-AM"/>
              </w:rPr>
              <w:t xml:space="preserve"> поверхностей</w:t>
            </w:r>
          </w:p>
          <w:p w14:paraId="3CA4AE6F"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Механическая очистка и покраска металлических декоративных элементов</w:t>
            </w:r>
          </w:p>
          <w:p w14:paraId="14C49E16"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Ремонт и покраска металлических лестниц</w:t>
            </w:r>
          </w:p>
          <w:p w14:paraId="55F16997" w14:textId="77777777" w:rsidR="00D817D5" w:rsidRPr="00836652" w:rsidRDefault="00D817D5" w:rsidP="00D817D5">
            <w:pPr>
              <w:spacing w:line="312" w:lineRule="auto"/>
              <w:ind w:firstLine="567"/>
              <w:rPr>
                <w:rFonts w:ascii="GHEA Grapalat" w:hAnsi="GHEA Grapalat"/>
                <w:color w:val="000000"/>
                <w:sz w:val="10"/>
                <w:szCs w:val="10"/>
                <w:lang w:val="hy-AM"/>
              </w:rPr>
            </w:pPr>
          </w:p>
          <w:p w14:paraId="296C9728" w14:textId="77777777" w:rsidR="00D817D5" w:rsidRPr="00CD75BA" w:rsidRDefault="00D817D5" w:rsidP="00D817D5">
            <w:pPr>
              <w:spacing w:line="312" w:lineRule="auto"/>
              <w:ind w:firstLine="567"/>
              <w:rPr>
                <w:rFonts w:ascii="GHEA Grapalat" w:hAnsi="GHEA Grapalat"/>
                <w:b/>
                <w:bCs/>
                <w:color w:val="000000"/>
                <w:sz w:val="20"/>
                <w:szCs w:val="20"/>
                <w:lang w:val="hy-AM"/>
              </w:rPr>
            </w:pPr>
            <w:r w:rsidRPr="00CD75BA">
              <w:rPr>
                <w:rFonts w:ascii="GHEA Grapalat" w:hAnsi="GHEA Grapalat"/>
                <w:b/>
                <w:bCs/>
                <w:color w:val="000000"/>
                <w:sz w:val="20"/>
                <w:szCs w:val="20"/>
                <w:lang w:val="hy-AM"/>
              </w:rPr>
              <w:t>Затворное здание</w:t>
            </w:r>
          </w:p>
          <w:p w14:paraId="45EF9014"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Ремонт и отделка крыши и стен, масляная покраска металлических дверей и перил</w:t>
            </w:r>
          </w:p>
          <w:p w14:paraId="12773219" w14:textId="77777777" w:rsidR="00D817D5" w:rsidRPr="00836652" w:rsidRDefault="00D817D5" w:rsidP="00D817D5">
            <w:pPr>
              <w:spacing w:line="312" w:lineRule="auto"/>
              <w:ind w:firstLine="567"/>
              <w:rPr>
                <w:rFonts w:ascii="GHEA Grapalat" w:hAnsi="GHEA Grapalat"/>
                <w:color w:val="000000"/>
                <w:sz w:val="10"/>
                <w:szCs w:val="10"/>
                <w:lang w:val="hy-AM"/>
              </w:rPr>
            </w:pPr>
          </w:p>
          <w:p w14:paraId="01C9B2F7" w14:textId="77777777" w:rsidR="00D817D5" w:rsidRPr="00CD75BA" w:rsidRDefault="00D817D5" w:rsidP="00D817D5">
            <w:pPr>
              <w:spacing w:line="312" w:lineRule="auto"/>
              <w:ind w:firstLine="567"/>
              <w:rPr>
                <w:rFonts w:ascii="GHEA Grapalat" w:hAnsi="GHEA Grapalat"/>
                <w:b/>
                <w:bCs/>
                <w:color w:val="000000"/>
                <w:sz w:val="20"/>
                <w:szCs w:val="20"/>
              </w:rPr>
            </w:pPr>
            <w:r w:rsidRPr="00CD75BA">
              <w:rPr>
                <w:rFonts w:ascii="GHEA Grapalat" w:hAnsi="GHEA Grapalat"/>
                <w:b/>
                <w:bCs/>
                <w:color w:val="000000"/>
                <w:sz w:val="20"/>
                <w:szCs w:val="20"/>
                <w:lang w:val="hy-AM"/>
              </w:rPr>
              <w:t>Здание для встреч</w:t>
            </w:r>
          </w:p>
          <w:p w14:paraId="31E364F4"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Демонтаж старых окон и установка новых</w:t>
            </w:r>
          </w:p>
          <w:p w14:paraId="7BA4B975"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Отделка и покраска стен, оконных</w:t>
            </w:r>
            <w:r w:rsidRPr="00CD75BA">
              <w:rPr>
                <w:rFonts w:ascii="GHEA Grapalat" w:hAnsi="GHEA Grapalat"/>
                <w:color w:val="000000"/>
                <w:sz w:val="20"/>
                <w:szCs w:val="20"/>
              </w:rPr>
              <w:t xml:space="preserve"> </w:t>
            </w:r>
            <w:proofErr w:type="spellStart"/>
            <w:r w:rsidRPr="00CD75BA">
              <w:rPr>
                <w:rFonts w:ascii="GHEA Grapalat" w:hAnsi="GHEA Grapalat"/>
                <w:color w:val="000000"/>
                <w:sz w:val="20"/>
                <w:szCs w:val="20"/>
              </w:rPr>
              <w:t>откпс</w:t>
            </w:r>
            <w:proofErr w:type="spellEnd"/>
            <w:r w:rsidRPr="00CD75BA">
              <w:rPr>
                <w:rFonts w:ascii="GHEA Grapalat" w:hAnsi="GHEA Grapalat"/>
                <w:color w:val="000000"/>
                <w:sz w:val="20"/>
                <w:szCs w:val="20"/>
                <w:lang w:val="hy-AM"/>
              </w:rPr>
              <w:t>ков и потолка</w:t>
            </w:r>
          </w:p>
          <w:p w14:paraId="796BC605"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xml:space="preserve">- </w:t>
            </w:r>
            <w:r w:rsidRPr="00CD75BA">
              <w:rPr>
                <w:rFonts w:ascii="GHEA Grapalat" w:hAnsi="GHEA Grapalat"/>
                <w:color w:val="000000"/>
                <w:sz w:val="20"/>
                <w:szCs w:val="20"/>
              </w:rPr>
              <w:t xml:space="preserve">Проведение новой </w:t>
            </w:r>
            <w:r w:rsidRPr="00CD75BA">
              <w:rPr>
                <w:rFonts w:ascii="GHEA Grapalat" w:hAnsi="GHEA Grapalat"/>
                <w:color w:val="000000"/>
                <w:sz w:val="20"/>
                <w:szCs w:val="20"/>
                <w:lang w:val="hy-AM"/>
              </w:rPr>
              <w:t>электропроводки, установка розеток и выключателей, демонтаж люстр и установка новых</w:t>
            </w:r>
          </w:p>
          <w:p w14:paraId="3698AC39"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Ремонт ванной и кухни, замена кранов, раковин и другой сантехники</w:t>
            </w:r>
          </w:p>
          <w:p w14:paraId="1A13CAAB"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Ремонт, выравнивание и лакировка пола, при необходимости, предложить другое решение.</w:t>
            </w:r>
          </w:p>
          <w:p w14:paraId="0452D24C"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Осмотр состояния кровли, предложение решений</w:t>
            </w:r>
          </w:p>
          <w:p w14:paraId="785A6EB8"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Ремонт мощения и лестниц здания с установкой бетона</w:t>
            </w:r>
          </w:p>
          <w:p w14:paraId="40568321"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Осмотр состояния дверей, при необходимости, предложение по замене</w:t>
            </w:r>
          </w:p>
          <w:p w14:paraId="51F14D3F" w14:textId="77777777"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Повреждена водопроводная труба, необходимо осмотреть и предложить решение проблемы.</w:t>
            </w:r>
          </w:p>
          <w:p w14:paraId="312D55EF" w14:textId="77777777" w:rsidR="00D817D5" w:rsidRPr="002C630A" w:rsidRDefault="00D817D5" w:rsidP="00D817D5">
            <w:pPr>
              <w:spacing w:line="312" w:lineRule="auto"/>
              <w:ind w:firstLine="567"/>
              <w:rPr>
                <w:rFonts w:ascii="GHEA Grapalat" w:hAnsi="GHEA Grapalat"/>
                <w:color w:val="000000"/>
                <w:sz w:val="20"/>
                <w:szCs w:val="20"/>
                <w:lang w:val="hy-AM"/>
              </w:rPr>
            </w:pPr>
          </w:p>
          <w:p w14:paraId="334688D1" w14:textId="77777777" w:rsidR="00D817D5" w:rsidRPr="00CD75BA" w:rsidRDefault="00D817D5" w:rsidP="00D817D5">
            <w:pPr>
              <w:spacing w:line="312" w:lineRule="auto"/>
              <w:ind w:firstLine="567"/>
              <w:rPr>
                <w:rFonts w:ascii="GHEA Grapalat" w:hAnsi="GHEA Grapalat"/>
                <w:b/>
                <w:bCs/>
                <w:color w:val="000000"/>
                <w:sz w:val="20"/>
                <w:szCs w:val="20"/>
              </w:rPr>
            </w:pPr>
            <w:r w:rsidRPr="00CD75BA">
              <w:rPr>
                <w:rFonts w:ascii="GHEA Grapalat" w:hAnsi="GHEA Grapalat"/>
                <w:b/>
                <w:bCs/>
                <w:color w:val="000000"/>
                <w:sz w:val="20"/>
                <w:szCs w:val="20"/>
              </w:rPr>
              <w:t>Необходимость и правовая основа предлагаемых проектных работ</w:t>
            </w:r>
          </w:p>
          <w:p w14:paraId="33FB8F58" w14:textId="77777777" w:rsidR="00D817D5" w:rsidRPr="00CD75BA" w:rsidRDefault="00D817D5" w:rsidP="00D817D5">
            <w:pPr>
              <w:pStyle w:val="Default"/>
              <w:tabs>
                <w:tab w:val="left" w:pos="1395"/>
              </w:tabs>
              <w:spacing w:line="312" w:lineRule="auto"/>
              <w:ind w:firstLine="567"/>
              <w:jc w:val="both"/>
              <w:rPr>
                <w:rFonts w:ascii="GHEA Grapalat" w:hAnsi="GHEA Grapalat"/>
                <w:sz w:val="20"/>
                <w:szCs w:val="20"/>
                <w:lang w:val="hy-AM"/>
              </w:rPr>
            </w:pPr>
            <w:r w:rsidRPr="00CD75BA">
              <w:rPr>
                <w:rFonts w:ascii="GHEA Grapalat" w:hAnsi="GHEA Grapalat"/>
                <w:sz w:val="20"/>
                <w:szCs w:val="20"/>
                <w:lang w:val="hy-AM"/>
              </w:rPr>
              <w:t>Любое проектное решение по ремонт</w:t>
            </w:r>
            <w:r w:rsidRPr="00CD75BA">
              <w:rPr>
                <w:rFonts w:ascii="GHEA Grapalat" w:hAnsi="GHEA Grapalat"/>
                <w:sz w:val="20"/>
                <w:szCs w:val="20"/>
              </w:rPr>
              <w:t>у</w:t>
            </w:r>
            <w:r w:rsidRPr="00CD75BA">
              <w:rPr>
                <w:rFonts w:ascii="GHEA Grapalat" w:hAnsi="GHEA Grapalat"/>
                <w:sz w:val="20"/>
                <w:szCs w:val="20"/>
                <w:lang w:val="hy-AM"/>
              </w:rPr>
              <w:t xml:space="preserve"> и </w:t>
            </w:r>
            <w:r>
              <w:rPr>
                <w:rFonts w:ascii="GHEA Grapalat" w:hAnsi="GHEA Grapalat"/>
                <w:sz w:val="20"/>
                <w:szCs w:val="20"/>
              </w:rPr>
              <w:t>благоустройству</w:t>
            </w:r>
            <w:r w:rsidRPr="00CD75BA">
              <w:rPr>
                <w:rFonts w:ascii="GHEA Grapalat" w:hAnsi="GHEA Grapalat"/>
                <w:sz w:val="20"/>
                <w:szCs w:val="20"/>
                <w:lang w:val="hy-AM"/>
              </w:rPr>
              <w:t xml:space="preserve"> должно основываться на технических нормах, стандартах, межгосударственных строительных нормах, действующих в Республике Армения (ՀՀՇՆ; СниП; ГОСТ; СЦЕВ; ЗУС; ՇՆ-2; ПСП, так далее.).</w:t>
            </w:r>
          </w:p>
          <w:p w14:paraId="54B6FF81" w14:textId="77777777" w:rsidR="00D817D5" w:rsidRPr="00CD75BA" w:rsidRDefault="00D817D5" w:rsidP="00D817D5">
            <w:pPr>
              <w:pStyle w:val="Default"/>
              <w:tabs>
                <w:tab w:val="left" w:pos="1395"/>
              </w:tabs>
              <w:spacing w:line="312" w:lineRule="auto"/>
              <w:ind w:firstLine="567"/>
              <w:jc w:val="both"/>
              <w:rPr>
                <w:rFonts w:ascii="GHEA Grapalat" w:hAnsi="GHEA Grapalat"/>
                <w:sz w:val="20"/>
                <w:szCs w:val="20"/>
                <w:lang w:val="hy-AM"/>
              </w:rPr>
            </w:pPr>
            <w:r w:rsidRPr="00CD75BA">
              <w:rPr>
                <w:rFonts w:ascii="GHEA Grapalat" w:hAnsi="GHEA Grapalat"/>
                <w:sz w:val="20"/>
                <w:szCs w:val="20"/>
                <w:lang w:val="hy-AM"/>
              </w:rPr>
              <w:t xml:space="preserve">На этапе проектирования </w:t>
            </w:r>
            <w:r w:rsidRPr="00CD75BA">
              <w:rPr>
                <w:rFonts w:ascii="GHEA Grapalat" w:hAnsi="GHEA Grapalat"/>
                <w:sz w:val="20"/>
                <w:szCs w:val="20"/>
              </w:rPr>
              <w:t>проектировщик</w:t>
            </w:r>
            <w:r w:rsidRPr="00CD75BA">
              <w:rPr>
                <w:rFonts w:ascii="GHEA Grapalat" w:hAnsi="GHEA Grapalat"/>
                <w:sz w:val="20"/>
                <w:szCs w:val="20"/>
                <w:lang w:val="hy-AM"/>
              </w:rPr>
              <w:t xml:space="preserve"> должен представить:</w:t>
            </w:r>
          </w:p>
          <w:p w14:paraId="0B74DE38" w14:textId="77777777" w:rsidR="00D817D5" w:rsidRPr="00CD75BA" w:rsidRDefault="00D817D5" w:rsidP="00D817D5">
            <w:pPr>
              <w:pStyle w:val="Default"/>
              <w:tabs>
                <w:tab w:val="left" w:pos="1395"/>
              </w:tabs>
              <w:spacing w:line="312" w:lineRule="auto"/>
              <w:ind w:firstLine="567"/>
              <w:jc w:val="both"/>
              <w:rPr>
                <w:rFonts w:ascii="GHEA Grapalat" w:hAnsi="GHEA Grapalat"/>
                <w:sz w:val="20"/>
                <w:szCs w:val="20"/>
                <w:lang w:val="hy-AM"/>
              </w:rPr>
            </w:pPr>
            <w:r w:rsidRPr="00CD75BA">
              <w:rPr>
                <w:rFonts w:ascii="GHEA Grapalat" w:hAnsi="GHEA Grapalat"/>
                <w:sz w:val="20"/>
                <w:szCs w:val="20"/>
                <w:lang w:val="hy-AM"/>
              </w:rPr>
              <w:t>а) первоначальный вариант проекта</w:t>
            </w:r>
          </w:p>
          <w:p w14:paraId="1D7DC278" w14:textId="77777777" w:rsidR="00D817D5" w:rsidRPr="00CD75BA" w:rsidRDefault="00D817D5" w:rsidP="00D817D5">
            <w:pPr>
              <w:pStyle w:val="Default"/>
              <w:tabs>
                <w:tab w:val="left" w:pos="1395"/>
              </w:tabs>
              <w:spacing w:line="312" w:lineRule="auto"/>
              <w:ind w:firstLine="567"/>
              <w:jc w:val="both"/>
              <w:rPr>
                <w:rFonts w:ascii="GHEA Grapalat" w:hAnsi="GHEA Grapalat"/>
                <w:sz w:val="20"/>
                <w:szCs w:val="20"/>
                <w:lang w:val="hy-AM"/>
              </w:rPr>
            </w:pPr>
            <w:r w:rsidRPr="00CD75BA">
              <w:rPr>
                <w:rFonts w:ascii="GHEA Grapalat" w:hAnsi="GHEA Grapalat"/>
                <w:sz w:val="20"/>
                <w:szCs w:val="20"/>
                <w:lang w:val="hy-AM"/>
              </w:rPr>
              <w:t xml:space="preserve">б) </w:t>
            </w:r>
            <w:r w:rsidRPr="00CD75BA">
              <w:rPr>
                <w:rFonts w:ascii="GHEA Grapalat" w:hAnsi="GHEA Grapalat"/>
                <w:sz w:val="20"/>
                <w:szCs w:val="20"/>
              </w:rPr>
              <w:t>п</w:t>
            </w:r>
            <w:r w:rsidRPr="00CD75BA">
              <w:rPr>
                <w:rFonts w:ascii="GHEA Grapalat" w:hAnsi="GHEA Grapalat"/>
                <w:sz w:val="20"/>
                <w:szCs w:val="20"/>
                <w:lang w:val="hy-AM"/>
              </w:rPr>
              <w:t xml:space="preserve">редварительное планирование </w:t>
            </w:r>
            <w:r w:rsidRPr="00CD75BA">
              <w:rPr>
                <w:rFonts w:ascii="GHEA Grapalat" w:hAnsi="GHEA Grapalat"/>
                <w:sz w:val="20"/>
                <w:szCs w:val="20"/>
              </w:rPr>
              <w:t>выполнения</w:t>
            </w:r>
            <w:r w:rsidRPr="00CD75BA">
              <w:rPr>
                <w:rFonts w:ascii="GHEA Grapalat" w:hAnsi="GHEA Grapalat"/>
                <w:sz w:val="20"/>
                <w:szCs w:val="20"/>
                <w:lang w:val="hy-AM"/>
              </w:rPr>
              <w:t xml:space="preserve"> строительных работ</w:t>
            </w:r>
          </w:p>
          <w:p w14:paraId="7C9A2AF0" w14:textId="77777777" w:rsidR="00D817D5" w:rsidRPr="00CD75BA" w:rsidRDefault="00D817D5" w:rsidP="00D817D5">
            <w:pPr>
              <w:pStyle w:val="Default"/>
              <w:tabs>
                <w:tab w:val="left" w:pos="1395"/>
              </w:tabs>
              <w:spacing w:line="312" w:lineRule="auto"/>
              <w:ind w:firstLine="567"/>
              <w:jc w:val="both"/>
              <w:rPr>
                <w:rFonts w:ascii="GHEA Grapalat" w:hAnsi="GHEA Grapalat"/>
                <w:sz w:val="20"/>
                <w:szCs w:val="20"/>
                <w:lang w:val="hy-AM"/>
              </w:rPr>
            </w:pPr>
            <w:r w:rsidRPr="00CD75BA">
              <w:rPr>
                <w:rFonts w:ascii="GHEA Grapalat" w:hAnsi="GHEA Grapalat"/>
                <w:sz w:val="20"/>
                <w:szCs w:val="20"/>
              </w:rPr>
              <w:t>в) п</w:t>
            </w:r>
            <w:r w:rsidRPr="00CD75BA">
              <w:rPr>
                <w:rFonts w:ascii="GHEA Grapalat" w:hAnsi="GHEA Grapalat"/>
                <w:sz w:val="20"/>
                <w:szCs w:val="20"/>
                <w:lang w:val="hy-AM"/>
              </w:rPr>
              <w:t xml:space="preserve">редварительный расчет стоимости </w:t>
            </w:r>
            <w:r w:rsidRPr="00CD75BA">
              <w:rPr>
                <w:rFonts w:ascii="GHEA Grapalat" w:hAnsi="GHEA Grapalat"/>
                <w:sz w:val="20"/>
                <w:szCs w:val="20"/>
              </w:rPr>
              <w:t xml:space="preserve">строительных </w:t>
            </w:r>
            <w:r w:rsidRPr="00CD75BA">
              <w:rPr>
                <w:rFonts w:ascii="GHEA Grapalat" w:hAnsi="GHEA Grapalat"/>
                <w:sz w:val="20"/>
                <w:szCs w:val="20"/>
                <w:lang w:val="hy-AM"/>
              </w:rPr>
              <w:t>работ</w:t>
            </w:r>
          </w:p>
          <w:p w14:paraId="416E45FA" w14:textId="77777777" w:rsidR="00D817D5" w:rsidRPr="00CD75BA" w:rsidRDefault="00D817D5" w:rsidP="00D817D5">
            <w:pPr>
              <w:spacing w:line="312" w:lineRule="auto"/>
              <w:ind w:firstLine="567"/>
              <w:rPr>
                <w:rFonts w:ascii="GHEA Grapalat" w:hAnsi="GHEA Grapalat"/>
                <w:sz w:val="20"/>
                <w:szCs w:val="20"/>
                <w:lang w:val="hy-AM"/>
              </w:rPr>
            </w:pPr>
            <w:r w:rsidRPr="00CD75BA">
              <w:rPr>
                <w:rFonts w:ascii="GHEA Grapalat" w:hAnsi="GHEA Grapalat"/>
                <w:sz w:val="20"/>
                <w:szCs w:val="20"/>
                <w:lang w:val="hy-AM"/>
              </w:rPr>
              <w:t xml:space="preserve">Проект предоставляется заказчику в 5 экземплярах (4 на армянском, 1 на русском) </w:t>
            </w:r>
            <w:r w:rsidRPr="00CD75BA">
              <w:rPr>
                <w:rFonts w:ascii="GHEA Grapalat" w:hAnsi="GHEA Grapalat"/>
                <w:sz w:val="20"/>
                <w:szCs w:val="20"/>
              </w:rPr>
              <w:t>и на электронном</w:t>
            </w:r>
            <w:r w:rsidRPr="00CD75BA">
              <w:rPr>
                <w:rFonts w:ascii="GHEA Grapalat" w:hAnsi="GHEA Grapalat"/>
                <w:sz w:val="20"/>
                <w:szCs w:val="20"/>
                <w:lang w:val="hy-AM"/>
              </w:rPr>
              <w:t xml:space="preserve"> носител</w:t>
            </w:r>
            <w:r w:rsidRPr="00CD75BA">
              <w:rPr>
                <w:rFonts w:ascii="GHEA Grapalat" w:hAnsi="GHEA Grapalat"/>
                <w:sz w:val="20"/>
                <w:szCs w:val="20"/>
              </w:rPr>
              <w:t>е</w:t>
            </w:r>
            <w:r w:rsidRPr="00CD75BA">
              <w:rPr>
                <w:rFonts w:ascii="GHEA Grapalat" w:hAnsi="GHEA Grapalat"/>
                <w:sz w:val="20"/>
                <w:szCs w:val="20"/>
                <w:lang w:val="hy-AM"/>
              </w:rPr>
              <w:t>, содержит рабочий проект с его спецификаци</w:t>
            </w:r>
            <w:proofErr w:type="spellStart"/>
            <w:r w:rsidRPr="00CD75BA">
              <w:rPr>
                <w:rFonts w:ascii="GHEA Grapalat" w:hAnsi="GHEA Grapalat"/>
                <w:sz w:val="20"/>
                <w:szCs w:val="20"/>
              </w:rPr>
              <w:t>ями</w:t>
            </w:r>
            <w:proofErr w:type="spellEnd"/>
            <w:r w:rsidRPr="00CD75BA">
              <w:rPr>
                <w:rFonts w:ascii="GHEA Grapalat" w:hAnsi="GHEA Grapalat"/>
                <w:sz w:val="20"/>
                <w:szCs w:val="20"/>
                <w:lang w:val="hy-AM"/>
              </w:rPr>
              <w:t xml:space="preserve">, схемы монтажа </w:t>
            </w:r>
            <w:r w:rsidRPr="00CD75BA">
              <w:rPr>
                <w:rFonts w:ascii="GHEA Grapalat" w:hAnsi="GHEA Grapalat"/>
                <w:sz w:val="20"/>
                <w:szCs w:val="20"/>
              </w:rPr>
              <w:t>и</w:t>
            </w:r>
            <w:r w:rsidRPr="00CD75BA">
              <w:rPr>
                <w:rFonts w:ascii="GHEA Grapalat" w:hAnsi="GHEA Grapalat"/>
                <w:sz w:val="20"/>
                <w:szCs w:val="20"/>
                <w:lang w:val="hy-AM"/>
              </w:rPr>
              <w:t xml:space="preserve"> технологию проведения работ.</w:t>
            </w:r>
          </w:p>
          <w:p w14:paraId="3E7F6D59" w14:textId="77777777" w:rsidR="00D817D5" w:rsidRPr="004238E8" w:rsidRDefault="00D817D5" w:rsidP="00D817D5">
            <w:pPr>
              <w:spacing w:line="312" w:lineRule="auto"/>
              <w:ind w:firstLine="567"/>
              <w:rPr>
                <w:rFonts w:ascii="GHEA Grapalat" w:hAnsi="GHEA Grapalat"/>
                <w:bCs/>
                <w:color w:val="000000"/>
                <w:sz w:val="20"/>
                <w:szCs w:val="20"/>
                <w:lang w:val="hy-AM"/>
              </w:rPr>
            </w:pPr>
            <w:r w:rsidRPr="00CD75BA">
              <w:rPr>
                <w:rFonts w:ascii="GHEA Grapalat" w:hAnsi="GHEA Grapalat"/>
                <w:bCs/>
                <w:color w:val="000000"/>
                <w:sz w:val="20"/>
                <w:szCs w:val="20"/>
                <w:lang w:val="hy-AM"/>
              </w:rPr>
              <w:t xml:space="preserve">Проектировщик должен иметь лицензию на </w:t>
            </w:r>
            <w:r w:rsidRPr="00CD75BA">
              <w:rPr>
                <w:rFonts w:ascii="GHEA Grapalat" w:hAnsi="GHEA Grapalat"/>
                <w:bCs/>
                <w:color w:val="000000"/>
                <w:sz w:val="20"/>
                <w:szCs w:val="20"/>
              </w:rPr>
              <w:t xml:space="preserve">составление </w:t>
            </w:r>
            <w:proofErr w:type="spellStart"/>
            <w:r w:rsidRPr="00CD75BA">
              <w:rPr>
                <w:rFonts w:ascii="GHEA Grapalat" w:hAnsi="GHEA Grapalat"/>
                <w:bCs/>
                <w:color w:val="000000"/>
                <w:sz w:val="20"/>
                <w:szCs w:val="20"/>
              </w:rPr>
              <w:t>градостриотельных</w:t>
            </w:r>
            <w:proofErr w:type="spellEnd"/>
            <w:r w:rsidRPr="00CD75BA">
              <w:rPr>
                <w:rFonts w:ascii="GHEA Grapalat" w:hAnsi="GHEA Grapalat"/>
                <w:bCs/>
                <w:color w:val="000000"/>
                <w:sz w:val="20"/>
                <w:szCs w:val="20"/>
              </w:rPr>
              <w:t xml:space="preserve"> документов не ниже 2-го класса с вкладк</w:t>
            </w:r>
            <w:r>
              <w:rPr>
                <w:rFonts w:ascii="GHEA Grapalat" w:hAnsi="GHEA Grapalat"/>
                <w:bCs/>
                <w:color w:val="000000"/>
                <w:sz w:val="20"/>
                <w:szCs w:val="20"/>
              </w:rPr>
              <w:t xml:space="preserve">ами  </w:t>
            </w:r>
            <w:r w:rsidRPr="00303D5C">
              <w:rPr>
                <w:rFonts w:ascii="GHEA Grapalat" w:hAnsi="GHEA Grapalat"/>
                <w:bCs/>
                <w:color w:val="000000"/>
                <w:sz w:val="20"/>
                <w:szCs w:val="20"/>
              </w:rPr>
              <w:t>«</w:t>
            </w:r>
            <w:r w:rsidRPr="00303D5C">
              <w:rPr>
                <w:rFonts w:ascii="GHEA Grapalat" w:hAnsi="GHEA Grapalat" w:hint="eastAsia"/>
                <w:bCs/>
                <w:color w:val="000000"/>
                <w:sz w:val="20"/>
                <w:szCs w:val="20"/>
              </w:rPr>
              <w:t>Электроснабжение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внутренние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внешние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сети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электроснабжения</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электроосвещение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системы</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электроснабжения</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фотоэлектрические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ветроэнергетические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установки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Водоснабжение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канализация</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внутренние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внешние</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сети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водоснабжения</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канализации</w:t>
            </w:r>
            <w:r w:rsidRPr="00303D5C">
              <w:rPr>
                <w:rFonts w:ascii="GHEA Grapalat" w:hAnsi="GHEA Grapalat"/>
                <w:bCs/>
                <w:color w:val="000000"/>
                <w:sz w:val="20"/>
                <w:szCs w:val="20"/>
              </w:rPr>
              <w:t xml:space="preserve">, </w:t>
            </w:r>
            <w:r w:rsidRPr="00303D5C">
              <w:rPr>
                <w:rFonts w:ascii="GHEA Grapalat" w:hAnsi="GHEA Grapalat" w:hint="eastAsia"/>
                <w:bCs/>
                <w:color w:val="000000"/>
                <w:sz w:val="20"/>
                <w:szCs w:val="20"/>
              </w:rPr>
              <w:t>гидромелиорация</w:t>
            </w:r>
            <w:r w:rsidRPr="00303D5C">
              <w:rPr>
                <w:rFonts w:ascii="GHEA Grapalat" w:hAnsi="GHEA Grapalat"/>
                <w:bCs/>
                <w:color w:val="000000"/>
                <w:sz w:val="20"/>
                <w:szCs w:val="20"/>
              </w:rPr>
              <w:t>)».</w:t>
            </w:r>
            <w:r>
              <w:rPr>
                <w:rFonts w:ascii="GHEA Grapalat" w:hAnsi="GHEA Grapalat"/>
                <w:bCs/>
                <w:color w:val="000000"/>
                <w:sz w:val="20"/>
                <w:szCs w:val="20"/>
                <w:lang w:val="hy-AM"/>
              </w:rPr>
              <w:t xml:space="preserve"> </w:t>
            </w:r>
            <w:r w:rsidRPr="004238E8">
              <w:rPr>
                <w:rFonts w:ascii="GHEA Grapalat" w:hAnsi="GHEA Grapalat" w:hint="eastAsia"/>
                <w:bCs/>
                <w:color w:val="000000"/>
                <w:sz w:val="20"/>
                <w:szCs w:val="20"/>
                <w:lang w:val="hy-AM"/>
              </w:rPr>
              <w:t>В</w:t>
            </w:r>
            <w:r w:rsidRPr="004238E8">
              <w:rPr>
                <w:rFonts w:ascii="GHEA Grapalat" w:hAnsi="GHEA Grapalat"/>
                <w:bCs/>
                <w:color w:val="000000"/>
                <w:sz w:val="20"/>
                <w:szCs w:val="20"/>
                <w:lang w:val="hy-AM"/>
              </w:rPr>
              <w:t xml:space="preserve"> </w:t>
            </w:r>
            <w:r w:rsidRPr="004238E8">
              <w:rPr>
                <w:rFonts w:ascii="GHEA Grapalat" w:hAnsi="GHEA Grapalat" w:hint="eastAsia"/>
                <w:bCs/>
                <w:color w:val="000000"/>
                <w:sz w:val="20"/>
                <w:szCs w:val="20"/>
                <w:lang w:val="hy-AM"/>
              </w:rPr>
              <w:t>проектных</w:t>
            </w:r>
            <w:r w:rsidRPr="004238E8">
              <w:rPr>
                <w:rFonts w:ascii="GHEA Grapalat" w:hAnsi="GHEA Grapalat"/>
                <w:bCs/>
                <w:color w:val="000000"/>
                <w:sz w:val="20"/>
                <w:szCs w:val="20"/>
                <w:lang w:val="hy-AM"/>
              </w:rPr>
              <w:t xml:space="preserve"> </w:t>
            </w:r>
            <w:r w:rsidRPr="004238E8">
              <w:rPr>
                <w:rFonts w:ascii="GHEA Grapalat" w:hAnsi="GHEA Grapalat" w:hint="eastAsia"/>
                <w:bCs/>
                <w:color w:val="000000"/>
                <w:sz w:val="20"/>
                <w:szCs w:val="20"/>
                <w:lang w:val="hy-AM"/>
              </w:rPr>
              <w:t>работах</w:t>
            </w:r>
            <w:r w:rsidRPr="004238E8">
              <w:rPr>
                <w:rFonts w:ascii="GHEA Grapalat" w:hAnsi="GHEA Grapalat"/>
                <w:bCs/>
                <w:color w:val="000000"/>
                <w:sz w:val="20"/>
                <w:szCs w:val="20"/>
                <w:lang w:val="hy-AM"/>
              </w:rPr>
              <w:t xml:space="preserve"> </w:t>
            </w:r>
            <w:r w:rsidRPr="004238E8">
              <w:rPr>
                <w:rFonts w:ascii="GHEA Grapalat" w:hAnsi="GHEA Grapalat" w:hint="eastAsia"/>
                <w:bCs/>
                <w:color w:val="000000"/>
                <w:sz w:val="20"/>
                <w:szCs w:val="20"/>
                <w:lang w:val="hy-AM"/>
              </w:rPr>
              <w:t>должен</w:t>
            </w:r>
            <w:r w:rsidRPr="004238E8">
              <w:rPr>
                <w:rFonts w:ascii="GHEA Grapalat" w:hAnsi="GHEA Grapalat"/>
                <w:bCs/>
                <w:color w:val="000000"/>
                <w:sz w:val="20"/>
                <w:szCs w:val="20"/>
                <w:lang w:val="hy-AM"/>
              </w:rPr>
              <w:t xml:space="preserve"> </w:t>
            </w:r>
            <w:r>
              <w:rPr>
                <w:rFonts w:ascii="GHEA Grapalat" w:hAnsi="GHEA Grapalat" w:hint="eastAsia"/>
                <w:bCs/>
                <w:color w:val="000000"/>
                <w:sz w:val="20"/>
                <w:szCs w:val="20"/>
                <w:lang w:val="hy-AM"/>
              </w:rPr>
              <w:t>д</w:t>
            </w:r>
            <w:proofErr w:type="spellStart"/>
            <w:r>
              <w:rPr>
                <w:rFonts w:ascii="GHEA Grapalat" w:hAnsi="GHEA Grapalat"/>
                <w:bCs/>
                <w:color w:val="000000"/>
                <w:sz w:val="20"/>
                <w:szCs w:val="20"/>
              </w:rPr>
              <w:t>олжен</w:t>
            </w:r>
            <w:proofErr w:type="spellEnd"/>
            <w:r>
              <w:rPr>
                <w:rFonts w:ascii="GHEA Grapalat" w:hAnsi="GHEA Grapalat"/>
                <w:bCs/>
                <w:color w:val="000000"/>
                <w:sz w:val="20"/>
                <w:szCs w:val="20"/>
              </w:rPr>
              <w:t xml:space="preserve"> бы</w:t>
            </w:r>
            <w:r w:rsidRPr="004238E8">
              <w:rPr>
                <w:rFonts w:ascii="GHEA Grapalat" w:hAnsi="GHEA Grapalat" w:hint="eastAsia"/>
                <w:bCs/>
                <w:color w:val="000000"/>
                <w:sz w:val="20"/>
                <w:szCs w:val="20"/>
                <w:lang w:val="hy-AM"/>
              </w:rPr>
              <w:t>ть</w:t>
            </w:r>
            <w:r w:rsidRPr="004238E8">
              <w:rPr>
                <w:rFonts w:ascii="GHEA Grapalat" w:hAnsi="GHEA Grapalat"/>
                <w:bCs/>
                <w:color w:val="000000"/>
                <w:sz w:val="20"/>
                <w:szCs w:val="20"/>
                <w:lang w:val="hy-AM"/>
              </w:rPr>
              <w:t xml:space="preserve"> </w:t>
            </w:r>
            <w:r>
              <w:rPr>
                <w:rFonts w:ascii="GHEA Grapalat" w:hAnsi="GHEA Grapalat"/>
                <w:bCs/>
                <w:color w:val="000000"/>
                <w:sz w:val="20"/>
                <w:szCs w:val="20"/>
              </w:rPr>
              <w:t xml:space="preserve">привлечен </w:t>
            </w:r>
            <w:r w:rsidRPr="004238E8">
              <w:rPr>
                <w:rFonts w:ascii="GHEA Grapalat" w:hAnsi="GHEA Grapalat" w:hint="eastAsia"/>
                <w:bCs/>
                <w:color w:val="000000"/>
                <w:sz w:val="20"/>
                <w:szCs w:val="20"/>
                <w:lang w:val="hy-AM"/>
              </w:rPr>
              <w:t>лицензированный</w:t>
            </w:r>
            <w:r w:rsidRPr="004238E8">
              <w:rPr>
                <w:rFonts w:ascii="GHEA Grapalat" w:hAnsi="GHEA Grapalat"/>
                <w:bCs/>
                <w:color w:val="000000"/>
                <w:sz w:val="20"/>
                <w:szCs w:val="20"/>
                <w:lang w:val="hy-AM"/>
              </w:rPr>
              <w:t xml:space="preserve"> </w:t>
            </w:r>
            <w:r w:rsidRPr="004238E8">
              <w:rPr>
                <w:rFonts w:ascii="GHEA Grapalat" w:hAnsi="GHEA Grapalat" w:hint="eastAsia"/>
                <w:bCs/>
                <w:color w:val="000000"/>
                <w:sz w:val="20"/>
                <w:szCs w:val="20"/>
                <w:lang w:val="hy-AM"/>
              </w:rPr>
              <w:t>архитектор</w:t>
            </w:r>
            <w:r w:rsidRPr="004238E8">
              <w:rPr>
                <w:rFonts w:ascii="GHEA Grapalat" w:hAnsi="GHEA Grapalat"/>
                <w:bCs/>
                <w:color w:val="000000"/>
                <w:sz w:val="20"/>
                <w:szCs w:val="20"/>
                <w:lang w:val="hy-AM"/>
              </w:rPr>
              <w:t xml:space="preserve"> </w:t>
            </w:r>
            <w:r>
              <w:rPr>
                <w:rFonts w:ascii="GHEA Grapalat" w:hAnsi="GHEA Grapalat"/>
                <w:bCs/>
                <w:color w:val="000000"/>
                <w:sz w:val="20"/>
                <w:szCs w:val="20"/>
                <w:lang w:val="hy-AM"/>
              </w:rPr>
              <w:t xml:space="preserve"> </w:t>
            </w:r>
            <w:r>
              <w:rPr>
                <w:rFonts w:ascii="GHEA Grapalat" w:hAnsi="GHEA Grapalat"/>
                <w:bCs/>
                <w:color w:val="000000"/>
                <w:sz w:val="20"/>
                <w:szCs w:val="20"/>
              </w:rPr>
              <w:t xml:space="preserve">не менее </w:t>
            </w:r>
            <w:r w:rsidRPr="004238E8">
              <w:rPr>
                <w:rFonts w:ascii="GHEA Grapalat" w:hAnsi="GHEA Grapalat" w:hint="eastAsia"/>
                <w:bCs/>
                <w:color w:val="000000"/>
                <w:sz w:val="20"/>
                <w:szCs w:val="20"/>
                <w:lang w:val="hy-AM"/>
              </w:rPr>
              <w:t>класса</w:t>
            </w:r>
            <w:r w:rsidRPr="004238E8">
              <w:rPr>
                <w:rFonts w:ascii="GHEA Grapalat" w:hAnsi="GHEA Grapalat"/>
                <w:bCs/>
                <w:color w:val="000000"/>
                <w:sz w:val="20"/>
                <w:szCs w:val="20"/>
                <w:lang w:val="hy-AM"/>
              </w:rPr>
              <w:t xml:space="preserve"> </w:t>
            </w:r>
            <w:r w:rsidRPr="004238E8">
              <w:rPr>
                <w:rFonts w:ascii="GHEA Grapalat" w:hAnsi="GHEA Grapalat" w:hint="eastAsia"/>
                <w:bCs/>
                <w:color w:val="000000"/>
                <w:sz w:val="20"/>
                <w:szCs w:val="20"/>
                <w:lang w:val="hy-AM"/>
              </w:rPr>
              <w:t>А</w:t>
            </w:r>
            <w:r w:rsidRPr="004238E8">
              <w:rPr>
                <w:rFonts w:ascii="GHEA Grapalat" w:hAnsi="GHEA Grapalat"/>
                <w:bCs/>
                <w:color w:val="000000"/>
                <w:sz w:val="20"/>
                <w:szCs w:val="20"/>
                <w:lang w:val="hy-AM"/>
              </w:rPr>
              <w:t>1.</w:t>
            </w:r>
          </w:p>
          <w:p w14:paraId="3992CDE4" w14:textId="11493613" w:rsidR="00D817D5" w:rsidRPr="00CD75BA" w:rsidRDefault="00D817D5" w:rsidP="00D817D5">
            <w:pPr>
              <w:spacing w:line="312" w:lineRule="auto"/>
              <w:ind w:firstLine="567"/>
              <w:rPr>
                <w:rFonts w:ascii="GHEA Grapalat" w:hAnsi="GHEA Grapalat"/>
                <w:color w:val="000000"/>
                <w:sz w:val="20"/>
                <w:szCs w:val="20"/>
                <w:lang w:val="hy-AM"/>
              </w:rPr>
            </w:pPr>
            <w:r w:rsidRPr="00CD75BA">
              <w:rPr>
                <w:rFonts w:ascii="GHEA Grapalat" w:hAnsi="GHEA Grapalat"/>
                <w:color w:val="000000"/>
                <w:sz w:val="20"/>
                <w:szCs w:val="20"/>
                <w:lang w:val="hy-AM"/>
              </w:rPr>
              <w:t xml:space="preserve">Для входа на </w:t>
            </w:r>
            <w:r w:rsidR="001A1700">
              <w:rPr>
                <w:rFonts w:ascii="GHEA Grapalat" w:hAnsi="GHEA Grapalat"/>
                <w:color w:val="000000"/>
                <w:sz w:val="20"/>
                <w:szCs w:val="20"/>
              </w:rPr>
              <w:t xml:space="preserve">приграничную </w:t>
            </w:r>
            <w:r w:rsidRPr="00CD75BA">
              <w:rPr>
                <w:rFonts w:ascii="GHEA Grapalat" w:hAnsi="GHEA Grapalat"/>
                <w:color w:val="000000"/>
                <w:sz w:val="20"/>
                <w:szCs w:val="20"/>
                <w:lang w:val="hy-AM"/>
              </w:rPr>
              <w:t>территорию и проведения работ необходимо иметь разрешение на вход (пропуск).</w:t>
            </w:r>
          </w:p>
          <w:p w14:paraId="5934E4D5" w14:textId="40CC824B" w:rsidR="00100CD5" w:rsidRPr="00E06EDE" w:rsidRDefault="00100CD5" w:rsidP="00100CD5">
            <w:pPr>
              <w:tabs>
                <w:tab w:val="left" w:pos="9540"/>
              </w:tabs>
              <w:ind w:firstLine="226"/>
              <w:jc w:val="both"/>
              <w:rPr>
                <w:rFonts w:ascii="GHEA Grapalat" w:hAnsi="GHEA Grapalat"/>
                <w:color w:val="FF0000"/>
                <w:sz w:val="20"/>
                <w:szCs w:val="20"/>
                <w:lang w:val="hy-AM"/>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4B48DE1B" w14:textId="77777777" w:rsidTr="005B7138">
        <w:trPr>
          <w:jc w:val="center"/>
        </w:trPr>
        <w:tc>
          <w:tcPr>
            <w:tcW w:w="4536" w:type="dxa"/>
          </w:tcPr>
          <w:p w14:paraId="4BFD62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2BDEC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1BF4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7F38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A3F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307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7488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9339A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169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E1C057" w14:textId="77777777" w:rsidR="00100CD5" w:rsidRDefault="00100CD5" w:rsidP="003B2F27">
      <w:pPr>
        <w:widowControl w:val="0"/>
        <w:spacing w:after="160" w:line="360" w:lineRule="auto"/>
        <w:jc w:val="right"/>
        <w:rPr>
          <w:rFonts w:ascii="GHEA Grapalat" w:hAnsi="GHEA Grapalat"/>
          <w:i/>
        </w:rPr>
      </w:pPr>
    </w:p>
    <w:p w14:paraId="4B4118A6" w14:textId="5D8F663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B5B651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429D9E" w14:textId="77777777" w:rsidR="003B2F27" w:rsidRPr="00316499" w:rsidRDefault="003B2F27" w:rsidP="003B2F27">
      <w:pPr>
        <w:widowControl w:val="0"/>
        <w:tabs>
          <w:tab w:val="left" w:pos="9540"/>
        </w:tabs>
        <w:spacing w:after="160" w:line="360" w:lineRule="auto"/>
        <w:jc w:val="center"/>
        <w:rPr>
          <w:rFonts w:ascii="GHEA Grapalat" w:hAnsi="GHEA Grapalat"/>
          <w:sz w:val="20"/>
          <w:szCs w:val="20"/>
        </w:rPr>
      </w:pPr>
    </w:p>
    <w:p w14:paraId="42A583F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62C3DB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083"/>
        <w:gridCol w:w="1278"/>
        <w:gridCol w:w="627"/>
        <w:gridCol w:w="652"/>
        <w:gridCol w:w="57"/>
        <w:gridCol w:w="563"/>
        <w:gridCol w:w="140"/>
        <w:gridCol w:w="541"/>
        <w:gridCol w:w="582"/>
        <w:gridCol w:w="566"/>
        <w:gridCol w:w="515"/>
        <w:gridCol w:w="425"/>
        <w:gridCol w:w="621"/>
        <w:gridCol w:w="676"/>
        <w:gridCol w:w="417"/>
        <w:gridCol w:w="226"/>
        <w:gridCol w:w="611"/>
        <w:gridCol w:w="617"/>
        <w:gridCol w:w="9"/>
        <w:gridCol w:w="18"/>
      </w:tblGrid>
      <w:tr w:rsidR="003B2F27" w:rsidRPr="00F412AC" w14:paraId="1D7C538A" w14:textId="77777777" w:rsidTr="00316499">
        <w:trPr>
          <w:trHeight w:val="363"/>
          <w:jc w:val="center"/>
        </w:trPr>
        <w:tc>
          <w:tcPr>
            <w:tcW w:w="11120" w:type="dxa"/>
            <w:gridSpan w:val="21"/>
          </w:tcPr>
          <w:p w14:paraId="0EB6F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63C5D" w:rsidRPr="00F412AC" w14:paraId="768FBBF1" w14:textId="77777777" w:rsidTr="00316499">
        <w:trPr>
          <w:gridAfter w:val="1"/>
          <w:wAfter w:w="18" w:type="dxa"/>
          <w:trHeight w:val="594"/>
          <w:jc w:val="center"/>
        </w:trPr>
        <w:tc>
          <w:tcPr>
            <w:tcW w:w="896" w:type="dxa"/>
            <w:vMerge w:val="restart"/>
            <w:vAlign w:val="center"/>
          </w:tcPr>
          <w:p w14:paraId="459DA2FC"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3" w:type="dxa"/>
            <w:vMerge w:val="restart"/>
            <w:vAlign w:val="center"/>
          </w:tcPr>
          <w:p w14:paraId="4B826CD2"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8" w:type="dxa"/>
            <w:vMerge w:val="restart"/>
            <w:vAlign w:val="center"/>
          </w:tcPr>
          <w:p w14:paraId="659594DF"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45" w:type="dxa"/>
            <w:gridSpan w:val="17"/>
            <w:vAlign w:val="center"/>
          </w:tcPr>
          <w:p w14:paraId="367D0E06" w14:textId="18AC9263" w:rsidR="00163C5D" w:rsidRPr="00CA2754" w:rsidRDefault="00163C5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B1913">
              <w:rPr>
                <w:rFonts w:ascii="GHEA Grapalat" w:hAnsi="GHEA Grapalat"/>
                <w:sz w:val="16"/>
              </w:rPr>
              <w:t>2</w:t>
            </w:r>
            <w:r w:rsidR="001A4626">
              <w:rPr>
                <w:rFonts w:ascii="GHEA Grapalat" w:hAnsi="GHEA Grapalat"/>
                <w:sz w:val="16"/>
              </w:rPr>
              <w:t>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163C5D" w:rsidRPr="00F412AC" w14:paraId="47619D9E" w14:textId="77777777" w:rsidTr="00316499">
        <w:trPr>
          <w:gridAfter w:val="2"/>
          <w:wAfter w:w="27" w:type="dxa"/>
          <w:trHeight w:val="742"/>
          <w:jc w:val="center"/>
        </w:trPr>
        <w:tc>
          <w:tcPr>
            <w:tcW w:w="896" w:type="dxa"/>
            <w:vMerge/>
          </w:tcPr>
          <w:p w14:paraId="0329FC7F" w14:textId="77777777" w:rsidR="00163C5D" w:rsidRPr="00F412AC" w:rsidRDefault="00163C5D" w:rsidP="005B7138">
            <w:pPr>
              <w:widowControl w:val="0"/>
              <w:spacing w:after="120"/>
              <w:jc w:val="center"/>
              <w:rPr>
                <w:rFonts w:ascii="GHEA Grapalat" w:hAnsi="GHEA Grapalat"/>
                <w:sz w:val="16"/>
              </w:rPr>
            </w:pPr>
          </w:p>
        </w:tc>
        <w:tc>
          <w:tcPr>
            <w:tcW w:w="1083" w:type="dxa"/>
            <w:vMerge/>
          </w:tcPr>
          <w:p w14:paraId="7CC855FF" w14:textId="77777777" w:rsidR="00163C5D" w:rsidRPr="00F412AC" w:rsidRDefault="00163C5D" w:rsidP="005B7138">
            <w:pPr>
              <w:widowControl w:val="0"/>
              <w:spacing w:after="120"/>
              <w:jc w:val="center"/>
              <w:rPr>
                <w:rFonts w:ascii="GHEA Grapalat" w:hAnsi="GHEA Grapalat"/>
                <w:sz w:val="16"/>
              </w:rPr>
            </w:pPr>
          </w:p>
        </w:tc>
        <w:tc>
          <w:tcPr>
            <w:tcW w:w="1278" w:type="dxa"/>
            <w:vMerge/>
          </w:tcPr>
          <w:p w14:paraId="2C980AE1" w14:textId="77777777" w:rsidR="00163C5D" w:rsidRPr="00F412AC" w:rsidRDefault="00163C5D" w:rsidP="005B7138">
            <w:pPr>
              <w:widowControl w:val="0"/>
              <w:spacing w:after="120"/>
              <w:jc w:val="center"/>
              <w:rPr>
                <w:rFonts w:ascii="GHEA Grapalat" w:hAnsi="GHEA Grapalat"/>
                <w:sz w:val="16"/>
              </w:rPr>
            </w:pPr>
          </w:p>
        </w:tc>
        <w:tc>
          <w:tcPr>
            <w:tcW w:w="627" w:type="dxa"/>
            <w:vAlign w:val="center"/>
          </w:tcPr>
          <w:p w14:paraId="5FE6323A" w14:textId="77777777" w:rsidR="00163C5D" w:rsidRPr="00F412AC" w:rsidRDefault="00163C5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vAlign w:val="center"/>
          </w:tcPr>
          <w:p w14:paraId="1D21C8C5" w14:textId="77777777" w:rsidR="00163C5D" w:rsidRPr="00F412AC" w:rsidRDefault="00163C5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41FDE0C" w14:textId="77777777" w:rsidR="00163C5D" w:rsidRPr="00F412AC" w:rsidRDefault="00163C5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459639D7" w14:textId="77777777" w:rsidR="00163C5D" w:rsidRPr="00F412AC" w:rsidRDefault="00163C5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35D1E3" w14:textId="77777777" w:rsidR="00163C5D" w:rsidRPr="00F412AC" w:rsidRDefault="00163C5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EC1B0B4" w14:textId="77777777" w:rsidR="00163C5D" w:rsidRPr="00F412AC" w:rsidRDefault="00163C5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vAlign w:val="center"/>
          </w:tcPr>
          <w:p w14:paraId="27A4CEEC" w14:textId="77777777" w:rsidR="00163C5D" w:rsidRPr="00F412AC" w:rsidRDefault="00163C5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vAlign w:val="center"/>
          </w:tcPr>
          <w:p w14:paraId="78A2EBED" w14:textId="77777777" w:rsidR="00163C5D" w:rsidRPr="00F412AC" w:rsidRDefault="00163C5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1" w:type="dxa"/>
            <w:vAlign w:val="center"/>
          </w:tcPr>
          <w:p w14:paraId="1D41EC25" w14:textId="77777777" w:rsidR="00163C5D" w:rsidRPr="00F412AC" w:rsidRDefault="00163C5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50D0377" w14:textId="77777777" w:rsidR="00163C5D" w:rsidRPr="00F412AC" w:rsidRDefault="00163C5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gridSpan w:val="2"/>
            <w:vAlign w:val="center"/>
          </w:tcPr>
          <w:p w14:paraId="5F4A8C4C" w14:textId="77777777" w:rsidR="00163C5D" w:rsidRPr="00F412AC" w:rsidRDefault="00163C5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9F535EC" w14:textId="77777777" w:rsidR="00163C5D" w:rsidRPr="00F412AC" w:rsidRDefault="00163C5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7" w:type="dxa"/>
            <w:vAlign w:val="center"/>
          </w:tcPr>
          <w:p w14:paraId="5F22714E" w14:textId="77777777" w:rsidR="00163C5D" w:rsidRPr="00CA2754" w:rsidRDefault="00163C5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817D5" w:rsidRPr="00F412AC" w14:paraId="74F31781" w14:textId="77777777" w:rsidTr="00D817D5">
        <w:trPr>
          <w:gridAfter w:val="2"/>
          <w:wAfter w:w="27" w:type="dxa"/>
          <w:trHeight w:val="363"/>
          <w:jc w:val="center"/>
        </w:trPr>
        <w:tc>
          <w:tcPr>
            <w:tcW w:w="896" w:type="dxa"/>
          </w:tcPr>
          <w:p w14:paraId="06E89FE7" w14:textId="3B43DF83" w:rsidR="00D817D5" w:rsidRPr="006707AA" w:rsidRDefault="00D817D5" w:rsidP="00D817D5">
            <w:pPr>
              <w:widowControl w:val="0"/>
              <w:spacing w:after="120"/>
              <w:jc w:val="center"/>
              <w:rPr>
                <w:rFonts w:ascii="GHEA Grapalat" w:hAnsi="GHEA Grapalat"/>
                <w:sz w:val="18"/>
                <w:szCs w:val="18"/>
              </w:rPr>
            </w:pPr>
            <w:r>
              <w:rPr>
                <w:rFonts w:ascii="GHEA Grapalat" w:hAnsi="GHEA Grapalat"/>
                <w:sz w:val="20"/>
                <w:lang w:val="hy-AM"/>
              </w:rPr>
              <w:t>1</w:t>
            </w:r>
          </w:p>
        </w:tc>
        <w:tc>
          <w:tcPr>
            <w:tcW w:w="1083" w:type="dxa"/>
          </w:tcPr>
          <w:p w14:paraId="254B0ACE" w14:textId="4F0301A6" w:rsidR="00D817D5" w:rsidRPr="003B27DA" w:rsidRDefault="00D817D5" w:rsidP="00D817D5">
            <w:pPr>
              <w:widowControl w:val="0"/>
              <w:spacing w:after="120"/>
              <w:ind w:left="-156" w:right="-108"/>
              <w:jc w:val="center"/>
              <w:rPr>
                <w:rFonts w:ascii="GHEA Grapalat" w:hAnsi="GHEA Grapalat"/>
                <w:color w:val="000000" w:themeColor="text1"/>
                <w:sz w:val="18"/>
                <w:szCs w:val="18"/>
                <w:lang w:val="hy-AM"/>
              </w:rPr>
            </w:pPr>
            <w:r w:rsidRPr="003B27DA">
              <w:rPr>
                <w:rFonts w:ascii="GHEA Grapalat" w:hAnsi="GHEA Grapalat"/>
                <w:color w:val="000000" w:themeColor="text1"/>
                <w:sz w:val="20"/>
              </w:rPr>
              <w:t>71241200/</w:t>
            </w:r>
            <w:r w:rsidR="003B27DA" w:rsidRPr="003B27DA">
              <w:rPr>
                <w:rFonts w:ascii="GHEA Grapalat" w:hAnsi="GHEA Grapalat"/>
                <w:color w:val="000000" w:themeColor="text1"/>
                <w:sz w:val="20"/>
                <w:lang w:val="hy-AM"/>
              </w:rPr>
              <w:t>1</w:t>
            </w:r>
          </w:p>
        </w:tc>
        <w:tc>
          <w:tcPr>
            <w:tcW w:w="1278" w:type="dxa"/>
            <w:vAlign w:val="center"/>
          </w:tcPr>
          <w:p w14:paraId="4AEA48EB" w14:textId="28B8EEB0" w:rsidR="00D817D5" w:rsidRPr="003B27DA" w:rsidRDefault="00D817D5" w:rsidP="00D817D5">
            <w:pPr>
              <w:widowControl w:val="0"/>
              <w:spacing w:after="120"/>
              <w:jc w:val="center"/>
              <w:rPr>
                <w:rFonts w:ascii="GHEA Grapalat" w:hAnsi="GHEA Grapalat"/>
                <w:color w:val="000000" w:themeColor="text1"/>
                <w:sz w:val="16"/>
              </w:rPr>
            </w:pPr>
            <w:r w:rsidRPr="003B27DA">
              <w:rPr>
                <w:rFonts w:ascii="GHEA Grapalat" w:hAnsi="GHEA Grapalat"/>
                <w:color w:val="000000" w:themeColor="text1"/>
                <w:sz w:val="18"/>
                <w:szCs w:val="18"/>
              </w:rPr>
              <w:t xml:space="preserve">консультационные услуги по составлению проектно-сметной документации работ по ремонту здания встреч межгосударственных комиссий и затворного здания и по благоустройству территории </w:t>
            </w:r>
            <w:proofErr w:type="spellStart"/>
            <w:r w:rsidRPr="003B27DA">
              <w:rPr>
                <w:rFonts w:ascii="GHEA Grapalat" w:hAnsi="GHEA Grapalat"/>
                <w:color w:val="000000" w:themeColor="text1"/>
                <w:sz w:val="18"/>
                <w:szCs w:val="18"/>
              </w:rPr>
              <w:t>Ахурянского</w:t>
            </w:r>
            <w:proofErr w:type="spellEnd"/>
            <w:r w:rsidRPr="003B27DA">
              <w:rPr>
                <w:rFonts w:ascii="GHEA Grapalat" w:hAnsi="GHEA Grapalat"/>
                <w:color w:val="000000" w:themeColor="text1"/>
                <w:sz w:val="18"/>
                <w:szCs w:val="18"/>
              </w:rPr>
              <w:t xml:space="preserve"> водохранилища</w:t>
            </w:r>
          </w:p>
        </w:tc>
        <w:tc>
          <w:tcPr>
            <w:tcW w:w="627" w:type="dxa"/>
            <w:vAlign w:val="center"/>
          </w:tcPr>
          <w:p w14:paraId="18FC2F2C" w14:textId="2A2E376B" w:rsidR="00D817D5" w:rsidRPr="00F412AC" w:rsidRDefault="00D817D5" w:rsidP="00D817D5">
            <w:pPr>
              <w:widowControl w:val="0"/>
              <w:spacing w:after="120"/>
              <w:jc w:val="center"/>
              <w:rPr>
                <w:rFonts w:ascii="GHEA Grapalat" w:hAnsi="GHEA Grapalat"/>
                <w:sz w:val="16"/>
              </w:rPr>
            </w:pPr>
          </w:p>
        </w:tc>
        <w:tc>
          <w:tcPr>
            <w:tcW w:w="709" w:type="dxa"/>
            <w:gridSpan w:val="2"/>
            <w:vAlign w:val="center"/>
          </w:tcPr>
          <w:p w14:paraId="1DAA6F9F" w14:textId="7E19430D" w:rsidR="00D817D5" w:rsidRPr="00F412AC" w:rsidRDefault="00D817D5" w:rsidP="00D817D5">
            <w:pPr>
              <w:widowControl w:val="0"/>
              <w:spacing w:after="120"/>
              <w:jc w:val="center"/>
              <w:rPr>
                <w:rFonts w:ascii="GHEA Grapalat" w:hAnsi="GHEA Grapalat"/>
                <w:sz w:val="16"/>
              </w:rPr>
            </w:pPr>
          </w:p>
        </w:tc>
        <w:tc>
          <w:tcPr>
            <w:tcW w:w="563" w:type="dxa"/>
            <w:vAlign w:val="center"/>
          </w:tcPr>
          <w:p w14:paraId="2E88E8ED" w14:textId="5B704BD0" w:rsidR="00D817D5" w:rsidRPr="00F412AC" w:rsidRDefault="00D817D5" w:rsidP="00D817D5">
            <w:pPr>
              <w:widowControl w:val="0"/>
              <w:spacing w:after="120"/>
              <w:jc w:val="center"/>
              <w:rPr>
                <w:rFonts w:ascii="GHEA Grapalat" w:hAnsi="GHEA Grapalat" w:cs="Arial"/>
                <w:sz w:val="16"/>
              </w:rPr>
            </w:pPr>
          </w:p>
        </w:tc>
        <w:tc>
          <w:tcPr>
            <w:tcW w:w="681" w:type="dxa"/>
            <w:gridSpan w:val="2"/>
            <w:vAlign w:val="center"/>
          </w:tcPr>
          <w:p w14:paraId="555C8E7C" w14:textId="5F51AD40" w:rsidR="00D817D5" w:rsidRPr="00F412AC" w:rsidRDefault="00D817D5" w:rsidP="00D817D5">
            <w:pPr>
              <w:widowControl w:val="0"/>
              <w:spacing w:after="120"/>
              <w:jc w:val="center"/>
              <w:rPr>
                <w:rFonts w:ascii="GHEA Grapalat" w:hAnsi="GHEA Grapalat" w:cs="Arial"/>
                <w:sz w:val="16"/>
              </w:rPr>
            </w:pPr>
          </w:p>
        </w:tc>
        <w:tc>
          <w:tcPr>
            <w:tcW w:w="582" w:type="dxa"/>
            <w:vAlign w:val="center"/>
          </w:tcPr>
          <w:p w14:paraId="5AD30256" w14:textId="3C4933B6" w:rsidR="00D817D5" w:rsidRPr="00F412AC" w:rsidRDefault="00D817D5" w:rsidP="00D817D5">
            <w:pPr>
              <w:widowControl w:val="0"/>
              <w:spacing w:after="120"/>
              <w:jc w:val="center"/>
              <w:rPr>
                <w:rFonts w:ascii="GHEA Grapalat" w:hAnsi="GHEA Grapalat" w:cs="Arial"/>
                <w:sz w:val="16"/>
              </w:rPr>
            </w:pPr>
          </w:p>
        </w:tc>
        <w:tc>
          <w:tcPr>
            <w:tcW w:w="566" w:type="dxa"/>
            <w:vAlign w:val="center"/>
          </w:tcPr>
          <w:p w14:paraId="6C0D8E88" w14:textId="34F52996" w:rsidR="00D817D5" w:rsidRPr="00F412AC" w:rsidRDefault="00D817D5" w:rsidP="00D817D5">
            <w:pPr>
              <w:widowControl w:val="0"/>
              <w:spacing w:after="120"/>
              <w:jc w:val="center"/>
              <w:rPr>
                <w:rFonts w:ascii="GHEA Grapalat" w:hAnsi="GHEA Grapalat" w:cs="Arial"/>
                <w:sz w:val="16"/>
              </w:rPr>
            </w:pPr>
          </w:p>
        </w:tc>
        <w:tc>
          <w:tcPr>
            <w:tcW w:w="515" w:type="dxa"/>
            <w:vAlign w:val="center"/>
          </w:tcPr>
          <w:p w14:paraId="5F21E9D2" w14:textId="079D3489" w:rsidR="00D817D5" w:rsidRPr="00F412AC" w:rsidRDefault="00D817D5" w:rsidP="00D817D5">
            <w:pPr>
              <w:widowControl w:val="0"/>
              <w:spacing w:after="120"/>
              <w:jc w:val="center"/>
              <w:rPr>
                <w:rFonts w:ascii="GHEA Grapalat" w:hAnsi="GHEA Grapalat" w:cs="Arial"/>
                <w:sz w:val="16"/>
              </w:rPr>
            </w:pPr>
          </w:p>
        </w:tc>
        <w:tc>
          <w:tcPr>
            <w:tcW w:w="425" w:type="dxa"/>
            <w:vAlign w:val="center"/>
          </w:tcPr>
          <w:p w14:paraId="33140537" w14:textId="0A7A0EFA" w:rsidR="00D817D5" w:rsidRPr="00F412AC" w:rsidRDefault="00D817D5" w:rsidP="00D817D5">
            <w:pPr>
              <w:widowControl w:val="0"/>
              <w:spacing w:after="120"/>
              <w:jc w:val="center"/>
              <w:rPr>
                <w:rFonts w:ascii="GHEA Grapalat" w:hAnsi="GHEA Grapalat" w:cs="Arial"/>
                <w:sz w:val="16"/>
              </w:rPr>
            </w:pPr>
          </w:p>
        </w:tc>
        <w:tc>
          <w:tcPr>
            <w:tcW w:w="621" w:type="dxa"/>
            <w:vAlign w:val="center"/>
          </w:tcPr>
          <w:p w14:paraId="2218E659" w14:textId="480EF5EF" w:rsidR="00D817D5" w:rsidRPr="00D817D5" w:rsidRDefault="00D817D5" w:rsidP="00D817D5">
            <w:pPr>
              <w:widowControl w:val="0"/>
              <w:spacing w:after="120"/>
              <w:jc w:val="center"/>
              <w:rPr>
                <w:rFonts w:ascii="GHEA Grapalat" w:hAnsi="GHEA Grapalat" w:cs="Arial"/>
                <w:color w:val="000000" w:themeColor="text1"/>
                <w:sz w:val="16"/>
              </w:rPr>
            </w:pPr>
            <w:r w:rsidRPr="00D817D5">
              <w:rPr>
                <w:rFonts w:ascii="GHEA Grapalat" w:hAnsi="GHEA Grapalat"/>
                <w:color w:val="000000" w:themeColor="text1"/>
                <w:sz w:val="16"/>
                <w:lang w:val="en-US"/>
              </w:rPr>
              <w:t>100</w:t>
            </w:r>
            <w:r w:rsidRPr="00D817D5">
              <w:rPr>
                <w:rFonts w:ascii="GHEA Grapalat" w:hAnsi="GHEA Grapalat"/>
                <w:color w:val="000000" w:themeColor="text1"/>
                <w:sz w:val="16"/>
              </w:rPr>
              <w:t xml:space="preserve"> %</w:t>
            </w:r>
          </w:p>
        </w:tc>
        <w:tc>
          <w:tcPr>
            <w:tcW w:w="676" w:type="dxa"/>
            <w:vAlign w:val="center"/>
          </w:tcPr>
          <w:p w14:paraId="3049B63B" w14:textId="00FDB509" w:rsidR="00D817D5" w:rsidRPr="00D817D5" w:rsidRDefault="00D817D5" w:rsidP="00D817D5">
            <w:pPr>
              <w:widowControl w:val="0"/>
              <w:spacing w:after="120"/>
              <w:jc w:val="center"/>
              <w:rPr>
                <w:rFonts w:ascii="GHEA Grapalat" w:hAnsi="GHEA Grapalat" w:cs="Arial"/>
                <w:color w:val="000000" w:themeColor="text1"/>
                <w:sz w:val="16"/>
              </w:rPr>
            </w:pPr>
            <w:r w:rsidRPr="00D817D5">
              <w:rPr>
                <w:rFonts w:ascii="GHEA Grapalat" w:hAnsi="GHEA Grapalat"/>
                <w:color w:val="000000" w:themeColor="text1"/>
                <w:sz w:val="16"/>
                <w:lang w:val="en-US"/>
              </w:rPr>
              <w:t>100</w:t>
            </w:r>
            <w:r w:rsidRPr="00D817D5">
              <w:rPr>
                <w:rFonts w:ascii="GHEA Grapalat" w:hAnsi="GHEA Grapalat"/>
                <w:color w:val="000000" w:themeColor="text1"/>
                <w:sz w:val="16"/>
              </w:rPr>
              <w:t xml:space="preserve"> %</w:t>
            </w:r>
          </w:p>
        </w:tc>
        <w:tc>
          <w:tcPr>
            <w:tcW w:w="643" w:type="dxa"/>
            <w:gridSpan w:val="2"/>
            <w:vAlign w:val="center"/>
          </w:tcPr>
          <w:p w14:paraId="16E0BD5E" w14:textId="2016D145" w:rsidR="00D817D5" w:rsidRPr="00D817D5" w:rsidRDefault="00D817D5" w:rsidP="00D817D5">
            <w:pPr>
              <w:widowControl w:val="0"/>
              <w:spacing w:after="120"/>
              <w:jc w:val="center"/>
              <w:rPr>
                <w:rFonts w:ascii="GHEA Grapalat" w:hAnsi="GHEA Grapalat" w:cs="Arial"/>
                <w:color w:val="000000" w:themeColor="text1"/>
                <w:sz w:val="16"/>
              </w:rPr>
            </w:pPr>
            <w:r w:rsidRPr="00D817D5">
              <w:rPr>
                <w:rFonts w:ascii="GHEA Grapalat" w:hAnsi="GHEA Grapalat"/>
                <w:color w:val="000000" w:themeColor="text1"/>
                <w:sz w:val="16"/>
                <w:lang w:val="en-US"/>
              </w:rPr>
              <w:t>100</w:t>
            </w:r>
            <w:r w:rsidRPr="00D817D5">
              <w:rPr>
                <w:rFonts w:ascii="GHEA Grapalat" w:hAnsi="GHEA Grapalat"/>
                <w:color w:val="000000" w:themeColor="text1"/>
                <w:sz w:val="16"/>
              </w:rPr>
              <w:t xml:space="preserve"> %</w:t>
            </w:r>
          </w:p>
        </w:tc>
        <w:tc>
          <w:tcPr>
            <w:tcW w:w="611" w:type="dxa"/>
            <w:vAlign w:val="center"/>
          </w:tcPr>
          <w:p w14:paraId="46CD8103" w14:textId="62BCA1D7" w:rsidR="00D817D5" w:rsidRPr="00D817D5" w:rsidRDefault="00D817D5" w:rsidP="00D817D5">
            <w:pPr>
              <w:widowControl w:val="0"/>
              <w:spacing w:after="120"/>
              <w:jc w:val="center"/>
              <w:rPr>
                <w:rFonts w:ascii="GHEA Grapalat" w:hAnsi="GHEA Grapalat" w:cs="Arial"/>
                <w:color w:val="000000" w:themeColor="text1"/>
                <w:sz w:val="16"/>
              </w:rPr>
            </w:pPr>
            <w:r w:rsidRPr="00D817D5">
              <w:rPr>
                <w:rFonts w:ascii="GHEA Grapalat" w:hAnsi="GHEA Grapalat"/>
                <w:color w:val="000000" w:themeColor="text1"/>
                <w:sz w:val="16"/>
                <w:lang w:val="en-US"/>
              </w:rPr>
              <w:t>100</w:t>
            </w:r>
            <w:r w:rsidRPr="00D817D5">
              <w:rPr>
                <w:rFonts w:ascii="GHEA Grapalat" w:hAnsi="GHEA Grapalat"/>
                <w:color w:val="000000" w:themeColor="text1"/>
                <w:sz w:val="16"/>
              </w:rPr>
              <w:t xml:space="preserve"> %</w:t>
            </w:r>
          </w:p>
        </w:tc>
        <w:tc>
          <w:tcPr>
            <w:tcW w:w="617" w:type="dxa"/>
            <w:vAlign w:val="center"/>
          </w:tcPr>
          <w:p w14:paraId="54DB1CF7" w14:textId="30FBA93C" w:rsidR="00D817D5" w:rsidRPr="00D817D5" w:rsidRDefault="00D817D5" w:rsidP="00D817D5">
            <w:pPr>
              <w:widowControl w:val="0"/>
              <w:spacing w:after="120"/>
              <w:jc w:val="center"/>
              <w:rPr>
                <w:rFonts w:ascii="GHEA Grapalat" w:hAnsi="GHEA Grapalat"/>
                <w:b/>
                <w:color w:val="000000" w:themeColor="text1"/>
                <w:sz w:val="16"/>
              </w:rPr>
            </w:pPr>
            <w:r w:rsidRPr="00D817D5">
              <w:rPr>
                <w:rFonts w:ascii="GHEA Grapalat" w:hAnsi="GHEA Grapalat"/>
                <w:color w:val="000000" w:themeColor="text1"/>
                <w:sz w:val="16"/>
                <w:lang w:val="en-US"/>
              </w:rPr>
              <w:t>100</w:t>
            </w:r>
            <w:r w:rsidRPr="00D817D5">
              <w:rPr>
                <w:rFonts w:ascii="GHEA Grapalat" w:hAnsi="GHEA Grapalat"/>
                <w:color w:val="000000" w:themeColor="text1"/>
                <w:sz w:val="16"/>
              </w:rPr>
              <w:t xml:space="preserve"> %</w:t>
            </w:r>
          </w:p>
        </w:tc>
      </w:tr>
      <w:tr w:rsidR="003B2F27" w:rsidRPr="00AD29CE" w14:paraId="0C378078" w14:textId="77777777" w:rsidTr="00316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481" w:type="dxa"/>
          <w:jc w:val="center"/>
        </w:trPr>
        <w:tc>
          <w:tcPr>
            <w:tcW w:w="4536" w:type="dxa"/>
            <w:gridSpan w:val="5"/>
          </w:tcPr>
          <w:p w14:paraId="33CEC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F2EC1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5FB55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EBA5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4D43343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637A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37E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3CF141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667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482853" w14:textId="77777777" w:rsidR="003B2F27" w:rsidRPr="00AD29CE" w:rsidRDefault="003B2F27" w:rsidP="003B2F27">
      <w:pPr>
        <w:widowControl w:val="0"/>
        <w:spacing w:after="160" w:line="360" w:lineRule="auto"/>
        <w:rPr>
          <w:rFonts w:ascii="GHEA Grapalat" w:hAnsi="GHEA Grapalat"/>
        </w:rPr>
        <w:sectPr w:rsidR="003B2F27" w:rsidRPr="00AD29CE" w:rsidSect="001A1700">
          <w:footerReference w:type="default" r:id="rId13"/>
          <w:footnotePr>
            <w:pos w:val="beneathText"/>
          </w:footnotePr>
          <w:pgSz w:w="11907" w:h="16840" w:code="9"/>
          <w:pgMar w:top="426" w:right="1418" w:bottom="709" w:left="1418" w:header="561" w:footer="561" w:gutter="0"/>
          <w:cols w:space="720"/>
          <w:titlePg/>
          <w:docGrid w:linePitch="326"/>
        </w:sectPr>
      </w:pPr>
    </w:p>
    <w:p w14:paraId="133FE2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E91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5E0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2CB31A" w14:textId="77777777" w:rsidTr="005B7138">
        <w:trPr>
          <w:tblCellSpacing w:w="7" w:type="dxa"/>
          <w:jc w:val="center"/>
        </w:trPr>
        <w:tc>
          <w:tcPr>
            <w:tcW w:w="0" w:type="auto"/>
            <w:gridSpan w:val="2"/>
            <w:vAlign w:val="center"/>
          </w:tcPr>
          <w:p w14:paraId="74E74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7093B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6062CD" w14:textId="77777777" w:rsidTr="005B7138">
        <w:trPr>
          <w:tblCellSpacing w:w="7" w:type="dxa"/>
          <w:jc w:val="center"/>
        </w:trPr>
        <w:tc>
          <w:tcPr>
            <w:tcW w:w="0" w:type="auto"/>
            <w:vAlign w:val="center"/>
          </w:tcPr>
          <w:p w14:paraId="15DFCC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C0C4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501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F6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15C06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82DF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C30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4FB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072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B2FB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B6E29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33B9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BB439D" w14:textId="77777777" w:rsidR="003B2F27" w:rsidRPr="00AD29CE" w:rsidRDefault="003B2F27" w:rsidP="003B2F27">
      <w:pPr>
        <w:widowControl w:val="0"/>
        <w:spacing w:after="160" w:line="360" w:lineRule="auto"/>
        <w:ind w:firstLine="375"/>
        <w:rPr>
          <w:rFonts w:ascii="GHEA Grapalat" w:hAnsi="GHEA Grapalat"/>
          <w:iCs/>
          <w:color w:val="000000"/>
        </w:rPr>
      </w:pPr>
    </w:p>
    <w:p w14:paraId="761DC2A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C1CB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5DC2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4FBAFF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9B65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8C5C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BA124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5D04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916E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64432A" w14:textId="77777777" w:rsidTr="005B7138">
        <w:trPr>
          <w:jc w:val="center"/>
        </w:trPr>
        <w:tc>
          <w:tcPr>
            <w:tcW w:w="357" w:type="dxa"/>
            <w:vMerge w:val="restart"/>
            <w:shd w:val="clear" w:color="auto" w:fill="auto"/>
            <w:vAlign w:val="center"/>
          </w:tcPr>
          <w:p w14:paraId="6B453B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08D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C3E809A" w14:textId="77777777" w:rsidTr="005B7138">
        <w:trPr>
          <w:jc w:val="center"/>
        </w:trPr>
        <w:tc>
          <w:tcPr>
            <w:tcW w:w="357" w:type="dxa"/>
            <w:vMerge/>
            <w:shd w:val="clear" w:color="auto" w:fill="auto"/>
          </w:tcPr>
          <w:p w14:paraId="1E715D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E267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EEB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384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13F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C45B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E57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F1A813" w14:textId="77777777" w:rsidTr="005B7138">
        <w:trPr>
          <w:trHeight w:val="1105"/>
          <w:jc w:val="center"/>
        </w:trPr>
        <w:tc>
          <w:tcPr>
            <w:tcW w:w="357" w:type="dxa"/>
            <w:vMerge/>
            <w:tcBorders>
              <w:bottom w:val="single" w:sz="4" w:space="0" w:color="auto"/>
            </w:tcBorders>
            <w:shd w:val="clear" w:color="auto" w:fill="auto"/>
          </w:tcPr>
          <w:p w14:paraId="74D85C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4F4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B971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340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30D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793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010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F5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BE6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EC2548C" w14:textId="77777777" w:rsidTr="005B7138">
        <w:trPr>
          <w:jc w:val="center"/>
        </w:trPr>
        <w:tc>
          <w:tcPr>
            <w:tcW w:w="357" w:type="dxa"/>
            <w:shd w:val="clear" w:color="auto" w:fill="auto"/>
            <w:vAlign w:val="center"/>
          </w:tcPr>
          <w:p w14:paraId="65C99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2901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D2F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5F0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97C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122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41CD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06F6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DE39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32AF94" w14:textId="77777777" w:rsidTr="005B7138">
        <w:trPr>
          <w:jc w:val="center"/>
        </w:trPr>
        <w:tc>
          <w:tcPr>
            <w:tcW w:w="357" w:type="dxa"/>
            <w:shd w:val="clear" w:color="auto" w:fill="auto"/>
          </w:tcPr>
          <w:p w14:paraId="203239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1E15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2E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D2CBB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82421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31D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C6BC1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CFCCE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911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C8699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C37F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BC2CBCF" w14:textId="77777777" w:rsidTr="005B7138">
        <w:trPr>
          <w:trHeight w:val="266"/>
          <w:tblCellSpacing w:w="7" w:type="dxa"/>
          <w:jc w:val="center"/>
        </w:trPr>
        <w:tc>
          <w:tcPr>
            <w:tcW w:w="0" w:type="auto"/>
            <w:vAlign w:val="center"/>
          </w:tcPr>
          <w:p w14:paraId="61006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C496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12ED2" w14:textId="77777777" w:rsidTr="005B7138">
        <w:trPr>
          <w:trHeight w:val="473"/>
          <w:tblCellSpacing w:w="7" w:type="dxa"/>
          <w:jc w:val="center"/>
        </w:trPr>
        <w:tc>
          <w:tcPr>
            <w:tcW w:w="0" w:type="auto"/>
            <w:vAlign w:val="center"/>
          </w:tcPr>
          <w:p w14:paraId="7B11C79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240F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A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3CB6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DEF415" w14:textId="77777777" w:rsidTr="005B7138">
        <w:trPr>
          <w:trHeight w:val="503"/>
          <w:tblCellSpacing w:w="7" w:type="dxa"/>
          <w:jc w:val="center"/>
        </w:trPr>
        <w:tc>
          <w:tcPr>
            <w:tcW w:w="0" w:type="auto"/>
            <w:vAlign w:val="center"/>
          </w:tcPr>
          <w:p w14:paraId="260E12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BDA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53B9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F227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A2885F" w14:textId="77777777" w:rsidTr="005B7138">
        <w:trPr>
          <w:trHeight w:val="281"/>
          <w:tblCellSpacing w:w="7" w:type="dxa"/>
          <w:jc w:val="center"/>
        </w:trPr>
        <w:tc>
          <w:tcPr>
            <w:tcW w:w="0" w:type="auto"/>
            <w:vAlign w:val="center"/>
          </w:tcPr>
          <w:p w14:paraId="3346C8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874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B5655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2DB3C" w14:textId="77777777" w:rsidR="003B2F27" w:rsidRDefault="003B2F27" w:rsidP="003B2F27">
      <w:pPr>
        <w:rPr>
          <w:rFonts w:ascii="GHEA Grapalat" w:hAnsi="GHEA Grapalat"/>
        </w:rPr>
      </w:pPr>
      <w:r>
        <w:rPr>
          <w:rFonts w:ascii="GHEA Grapalat" w:hAnsi="GHEA Grapalat"/>
        </w:rPr>
        <w:br w:type="page"/>
      </w:r>
    </w:p>
    <w:p w14:paraId="407187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654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D85D7" w14:textId="77777777" w:rsidR="003B2F27" w:rsidRPr="00AD29CE" w:rsidRDefault="003B2F27" w:rsidP="003B2F27">
      <w:pPr>
        <w:widowControl w:val="0"/>
        <w:spacing w:after="160" w:line="360" w:lineRule="auto"/>
        <w:rPr>
          <w:rFonts w:ascii="GHEA Grapalat" w:hAnsi="GHEA Grapalat"/>
        </w:rPr>
      </w:pPr>
    </w:p>
    <w:p w14:paraId="7FC4377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917A9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18FE7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E644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DD560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A51B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5DA7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DDB7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DC0C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BCC6AF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453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2FBA2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8E95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FB11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EB69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4484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35E1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13A87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329C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9E191A" w14:textId="77777777" w:rsidR="003B2F27" w:rsidRPr="00AD29CE" w:rsidRDefault="003B2F27" w:rsidP="005B7138">
            <w:pPr>
              <w:widowControl w:val="0"/>
              <w:spacing w:after="120"/>
              <w:rPr>
                <w:rFonts w:ascii="GHEA Grapalat" w:hAnsi="GHEA Grapalat" w:cs="Sylfaen"/>
              </w:rPr>
            </w:pPr>
          </w:p>
        </w:tc>
      </w:tr>
      <w:tr w:rsidR="003B2F27" w:rsidRPr="00AD29CE" w14:paraId="5B361E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7AF8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B4CB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FBF6C2" w14:textId="77777777" w:rsidR="003B2F27" w:rsidRPr="00AD29CE" w:rsidRDefault="003B2F27" w:rsidP="005B7138">
            <w:pPr>
              <w:widowControl w:val="0"/>
              <w:spacing w:after="120"/>
              <w:rPr>
                <w:rFonts w:ascii="GHEA Grapalat" w:hAnsi="GHEA Grapalat" w:cs="Sylfaen"/>
              </w:rPr>
            </w:pPr>
          </w:p>
        </w:tc>
      </w:tr>
    </w:tbl>
    <w:p w14:paraId="4630C3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C011DF" w14:textId="77777777" w:rsidR="003B2F27" w:rsidRDefault="003B2F27" w:rsidP="003B2F27">
      <w:pPr>
        <w:rPr>
          <w:rFonts w:ascii="GHEA Grapalat" w:hAnsi="GHEA Grapalat" w:cs="Sylfaen"/>
        </w:rPr>
      </w:pPr>
      <w:r>
        <w:rPr>
          <w:rFonts w:ascii="GHEA Grapalat" w:hAnsi="GHEA Grapalat" w:cs="Sylfaen"/>
        </w:rPr>
        <w:br w:type="page"/>
      </w:r>
    </w:p>
    <w:p w14:paraId="7E7A6F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E0D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14F3D1F" w14:textId="77777777" w:rsidTr="005B7138">
        <w:tc>
          <w:tcPr>
            <w:tcW w:w="4785" w:type="dxa"/>
          </w:tcPr>
          <w:p w14:paraId="2DF84E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DEBE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E8C2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87F0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2B2A54" w14:textId="77777777" w:rsidTr="005B7138">
        <w:trPr>
          <w:tblCellSpacing w:w="7" w:type="dxa"/>
          <w:jc w:val="center"/>
        </w:trPr>
        <w:tc>
          <w:tcPr>
            <w:tcW w:w="0" w:type="auto"/>
            <w:vAlign w:val="center"/>
          </w:tcPr>
          <w:p w14:paraId="35336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6AC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7A18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06CE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DCDEF8" w14:textId="77777777" w:rsidTr="005B7138">
        <w:trPr>
          <w:tblCellSpacing w:w="7" w:type="dxa"/>
          <w:jc w:val="center"/>
        </w:trPr>
        <w:tc>
          <w:tcPr>
            <w:tcW w:w="0" w:type="auto"/>
            <w:vAlign w:val="center"/>
          </w:tcPr>
          <w:p w14:paraId="2D03D1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9568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37F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CB64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F9794" w14:textId="77777777" w:rsidTr="005B7138">
        <w:trPr>
          <w:tblCellSpacing w:w="7" w:type="dxa"/>
          <w:jc w:val="center"/>
        </w:trPr>
        <w:tc>
          <w:tcPr>
            <w:tcW w:w="0" w:type="auto"/>
            <w:vAlign w:val="center"/>
          </w:tcPr>
          <w:p w14:paraId="5D62AB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6BA4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6BABE" w14:textId="77777777" w:rsidR="003B2F27" w:rsidRDefault="003B2F27" w:rsidP="003B2F27">
      <w:pPr>
        <w:widowControl w:val="0"/>
        <w:spacing w:after="160" w:line="360" w:lineRule="auto"/>
        <w:ind w:left="-142" w:firstLine="142"/>
        <w:jc w:val="center"/>
        <w:rPr>
          <w:rFonts w:ascii="GHEA Grapalat" w:hAnsi="GHEA Grapalat" w:cs="Sylfaen"/>
          <w:b/>
          <w:lang w:val="en-US"/>
        </w:rPr>
      </w:pPr>
    </w:p>
    <w:p w14:paraId="0F32FED1"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8495D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CE58A8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9557F1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DCFAAC5"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38451E2D"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6FA2FA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17AD46C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71493942"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5DE9ACD3"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27E1BF14"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416AF619" w14:textId="77777777" w:rsidR="008E6D01" w:rsidRDefault="008E6D01" w:rsidP="003B2F27">
      <w:pPr>
        <w:widowControl w:val="0"/>
        <w:spacing w:after="160" w:line="360" w:lineRule="auto"/>
        <w:ind w:left="-142" w:firstLine="142"/>
        <w:jc w:val="center"/>
        <w:rPr>
          <w:rFonts w:ascii="GHEA Grapalat" w:hAnsi="GHEA Grapalat" w:cs="Sylfaen"/>
          <w:b/>
          <w:lang w:val="en-US"/>
        </w:rPr>
      </w:pPr>
    </w:p>
    <w:p w14:paraId="0F8868B8"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lastRenderedPageBreak/>
        <w:t>Приложение № 4</w:t>
      </w:r>
    </w:p>
    <w:p w14:paraId="7F2619EE" w14:textId="77777777" w:rsidR="008E6D01" w:rsidRPr="00A33C34" w:rsidRDefault="008E6D01" w:rsidP="008E6D0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BDBD6A" w14:textId="77777777" w:rsidR="008E6D01" w:rsidRPr="00A33C34" w:rsidRDefault="008E6D01" w:rsidP="008E6D01">
      <w:pPr>
        <w:jc w:val="center"/>
        <w:rPr>
          <w:rFonts w:ascii="GHEA Grapalat" w:hAnsi="GHEA Grapalat" w:cs="GHEA Grapalat"/>
        </w:rPr>
      </w:pPr>
    </w:p>
    <w:p w14:paraId="51187262" w14:textId="77777777" w:rsidR="008E6D01" w:rsidRPr="00A33C34" w:rsidRDefault="008E6D01" w:rsidP="008E6D01">
      <w:pPr>
        <w:jc w:val="center"/>
        <w:rPr>
          <w:rFonts w:ascii="GHEA Grapalat" w:hAnsi="GHEA Grapalat" w:cs="GHEA Grapalat"/>
        </w:rPr>
      </w:pPr>
      <w:r w:rsidRPr="00A33C34">
        <w:rPr>
          <w:rFonts w:ascii="GHEA Grapalat" w:hAnsi="GHEA Grapalat" w:cs="GHEA Grapalat"/>
        </w:rPr>
        <w:t>УВЕДОМЛЕНИЕ</w:t>
      </w:r>
    </w:p>
    <w:p w14:paraId="31E90294" w14:textId="77777777" w:rsidR="008E6D01" w:rsidRPr="00A33C34" w:rsidRDefault="008E6D01" w:rsidP="008E6D01">
      <w:pPr>
        <w:jc w:val="center"/>
        <w:rPr>
          <w:rFonts w:ascii="GHEA Grapalat" w:hAnsi="GHEA Grapalat" w:cs="GHEA Grapalat"/>
          <w:lang w:val="hy-AM"/>
        </w:rPr>
      </w:pPr>
    </w:p>
    <w:p w14:paraId="5314AD99" w14:textId="77777777" w:rsidR="008E6D01" w:rsidRPr="00A33C34" w:rsidRDefault="008E6D01" w:rsidP="008E6D0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54AB82" w14:textId="77777777" w:rsidR="008E6D01" w:rsidRPr="00A33C34" w:rsidRDefault="008E6D01" w:rsidP="008E6D0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448DC4" w14:textId="77777777" w:rsidR="008E6D01" w:rsidRPr="00A33C34" w:rsidRDefault="008E6D01" w:rsidP="008E6D01">
      <w:pPr>
        <w:rPr>
          <w:rFonts w:ascii="GHEA Grapalat" w:hAnsi="GHEA Grapalat"/>
          <w:vertAlign w:val="superscript"/>
          <w:lang w:val="es-ES"/>
        </w:rPr>
      </w:pPr>
    </w:p>
    <w:p w14:paraId="12FF757E" w14:textId="77777777" w:rsidR="008E6D01" w:rsidRPr="00A33C34" w:rsidRDefault="008E6D01" w:rsidP="008E6D01">
      <w:pPr>
        <w:pStyle w:val="aff3"/>
        <w:numPr>
          <w:ilvl w:val="0"/>
          <w:numId w:val="4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D4B1BB7" w14:textId="77777777" w:rsidR="008E6D01" w:rsidRPr="00A33C34" w:rsidRDefault="008E6D01" w:rsidP="008E6D0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733D7A" w14:textId="77777777" w:rsidR="008E6D01" w:rsidRPr="00A33C34" w:rsidRDefault="008E6D01" w:rsidP="008E6D0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0A7737" w14:textId="77777777" w:rsidR="008E6D01" w:rsidRPr="00A33C34" w:rsidRDefault="008E6D01" w:rsidP="008E6D0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98C6998" w14:textId="77777777" w:rsidR="008E6D01" w:rsidRPr="00A33C34" w:rsidRDefault="008E6D01" w:rsidP="008E6D0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ABBECA5" w14:textId="77777777" w:rsidR="008E6D01" w:rsidRPr="00A33C34" w:rsidRDefault="008E6D01" w:rsidP="008E6D01">
      <w:pPr>
        <w:rPr>
          <w:rFonts w:ascii="GHEA Grapalat" w:hAnsi="GHEA Grapalat" w:cs="Sylfaen"/>
          <w:sz w:val="20"/>
          <w:szCs w:val="20"/>
          <w:lang w:val="es-ES"/>
        </w:rPr>
      </w:pPr>
    </w:p>
    <w:p w14:paraId="26725C85" w14:textId="77777777" w:rsidR="008E6D01" w:rsidRPr="00A33C34" w:rsidRDefault="008E6D01" w:rsidP="008E6D01">
      <w:pPr>
        <w:pStyle w:val="aff3"/>
        <w:numPr>
          <w:ilvl w:val="0"/>
          <w:numId w:val="4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C542759" w14:textId="77777777" w:rsidR="008E6D01" w:rsidRPr="00A33C34" w:rsidRDefault="008E6D01" w:rsidP="008E6D01">
      <w:pPr>
        <w:jc w:val="center"/>
        <w:rPr>
          <w:rFonts w:ascii="GHEA Grapalat" w:hAnsi="GHEA Grapalat" w:cs="GHEA Grapalat"/>
          <w:lang w:val="es-ES"/>
        </w:rPr>
      </w:pPr>
    </w:p>
    <w:p w14:paraId="13762A52" w14:textId="77777777" w:rsidR="008E6D01" w:rsidRPr="00A33C34" w:rsidRDefault="008E6D01" w:rsidP="008E6D01">
      <w:pPr>
        <w:ind w:firstLine="709"/>
        <w:rPr>
          <w:lang w:val="es-ES"/>
        </w:rPr>
      </w:pPr>
    </w:p>
    <w:p w14:paraId="37424CFA" w14:textId="77777777" w:rsidR="008E6D01" w:rsidRPr="00A33C34" w:rsidRDefault="008E6D01" w:rsidP="008E6D01">
      <w:pPr>
        <w:ind w:firstLine="709"/>
        <w:rPr>
          <w:lang w:val="es-ES"/>
        </w:rPr>
      </w:pPr>
    </w:p>
    <w:p w14:paraId="058FEDB6" w14:textId="77777777" w:rsidR="008E6D01" w:rsidRPr="00A33C34" w:rsidRDefault="008E6D01" w:rsidP="008E6D01">
      <w:pPr>
        <w:ind w:firstLine="709"/>
        <w:rPr>
          <w:lang w:val="es-ES"/>
        </w:rPr>
      </w:pPr>
    </w:p>
    <w:p w14:paraId="7D9F1F41" w14:textId="77777777" w:rsidR="008E6D01" w:rsidRPr="00A33C34" w:rsidRDefault="008E6D01" w:rsidP="008E6D0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C7EED08" w14:textId="77777777" w:rsidR="008E6D01" w:rsidRPr="00A33C34" w:rsidRDefault="008E6D01" w:rsidP="008E6D0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845D1" w14:textId="77777777" w:rsidR="008E6D01" w:rsidRPr="00A33C34" w:rsidRDefault="008E6D01" w:rsidP="008E6D01">
      <w:pPr>
        <w:jc w:val="right"/>
        <w:rPr>
          <w:rFonts w:ascii="GHEA Grapalat" w:hAnsi="GHEA Grapalat"/>
          <w:sz w:val="20"/>
          <w:lang w:val="hy-AM"/>
        </w:rPr>
      </w:pPr>
      <w:r w:rsidRPr="00A33C34">
        <w:rPr>
          <w:rFonts w:ascii="GHEA Grapalat" w:hAnsi="GHEA Grapalat"/>
          <w:sz w:val="20"/>
          <w:lang w:val="hy-AM"/>
        </w:rPr>
        <w:t xml:space="preserve">    </w:t>
      </w:r>
    </w:p>
    <w:p w14:paraId="317B2AB5"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D223C0B" w14:textId="77777777" w:rsidR="008E6D01" w:rsidRPr="00A33C34" w:rsidRDefault="008E6D01" w:rsidP="008E6D0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566471E" w14:textId="77777777" w:rsidR="008E6D01" w:rsidRPr="00A33C34" w:rsidRDefault="008E6D01" w:rsidP="008E6D01">
      <w:pPr>
        <w:jc w:val="center"/>
        <w:rPr>
          <w:rFonts w:ascii="GHEA Grapalat" w:hAnsi="GHEA Grapalat" w:cs="Sylfaen"/>
          <w:sz w:val="16"/>
          <w:szCs w:val="16"/>
          <w:lang w:val="es-ES"/>
        </w:rPr>
      </w:pPr>
    </w:p>
    <w:p w14:paraId="3FC30A90" w14:textId="77777777" w:rsidR="008E6D01" w:rsidRPr="00A33C34" w:rsidRDefault="008E6D01" w:rsidP="008E6D0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8B9D9B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3E1B" w14:textId="77777777" w:rsidR="00A05051" w:rsidRDefault="00A05051">
      <w:r>
        <w:separator/>
      </w:r>
    </w:p>
  </w:endnote>
  <w:endnote w:type="continuationSeparator" w:id="0">
    <w:p w14:paraId="44D17F55"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763F5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C2" w14:textId="77777777" w:rsidR="00A05051" w:rsidRDefault="00A05051">
      <w:r>
        <w:separator/>
      </w:r>
    </w:p>
  </w:footnote>
  <w:footnote w:type="continuationSeparator" w:id="0">
    <w:p w14:paraId="7F5C8845" w14:textId="77777777" w:rsidR="00A05051" w:rsidRDefault="00A05051">
      <w:r>
        <w:continuationSeparator/>
      </w:r>
    </w:p>
  </w:footnote>
  <w:footnote w:id="1">
    <w:p w14:paraId="5AFC80EB" w14:textId="77777777" w:rsidR="002F50DB" w:rsidRPr="009D0F48" w:rsidRDefault="002F50DB" w:rsidP="002F50D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EA8D8A"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844BC9F" w14:textId="77777777" w:rsidR="002F50DB" w:rsidRPr="009D0F48" w:rsidRDefault="002F50DB" w:rsidP="002F50D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0529A2" w14:textId="77777777" w:rsidR="002F50DB" w:rsidRPr="00503411" w:rsidRDefault="002F50DB" w:rsidP="002F50D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11AE7B8" w14:textId="77777777" w:rsidR="002F50DB" w:rsidRPr="00DF0ADE" w:rsidDel="009A52DF" w:rsidRDefault="002F50DB" w:rsidP="002F50DB">
      <w:pPr>
        <w:pStyle w:val="af2"/>
        <w:jc w:val="both"/>
        <w:rPr>
          <w:del w:id="10" w:author="Inesa Kocharyan" w:date="2025-03-19T20:02:00Z"/>
          <w:rFonts w:ascii="GHEA Grapalat" w:hAnsi="GHEA Grapalat" w:cs="Sylfaen"/>
          <w:i/>
          <w:sz w:val="16"/>
          <w:szCs w:val="16"/>
        </w:rPr>
      </w:pPr>
    </w:p>
  </w:footnote>
  <w:footnote w:id="2">
    <w:p w14:paraId="60385CB4" w14:textId="77777777" w:rsidR="002F50DB" w:rsidRPr="00511966" w:rsidRDefault="002F50DB" w:rsidP="002F50D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7F6D3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B8B5AEE"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C2C1A0E" w14:textId="1C09F885"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F04A6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63178D" w14:textId="77777777" w:rsidR="004477E1" w:rsidRDefault="004477E1" w:rsidP="006B3E56">
      <w:pPr>
        <w:jc w:val="both"/>
        <w:rPr>
          <w:rFonts w:ascii="GHEA Grapalat" w:hAnsi="GHEA Grapalat"/>
          <w:sz w:val="20"/>
          <w:szCs w:val="20"/>
          <w:lang w:val="af-ZA"/>
        </w:rPr>
      </w:pPr>
    </w:p>
    <w:p w14:paraId="6F8B56A9" w14:textId="77777777" w:rsidR="004477E1" w:rsidRDefault="004477E1" w:rsidP="006B3E56">
      <w:pPr>
        <w:pStyle w:val="af2"/>
        <w:rPr>
          <w:rFonts w:asciiTheme="minorHAnsi" w:hAnsiTheme="minorHAnsi"/>
        </w:rPr>
      </w:pPr>
    </w:p>
    <w:p w14:paraId="4A2E31EA" w14:textId="77777777" w:rsidR="00C94E99" w:rsidRDefault="00C94E99" w:rsidP="006B3E56">
      <w:pPr>
        <w:pStyle w:val="af2"/>
        <w:rPr>
          <w:rFonts w:asciiTheme="minorHAnsi" w:hAnsiTheme="minorHAnsi"/>
        </w:rPr>
      </w:pPr>
    </w:p>
    <w:p w14:paraId="01A2DBE9" w14:textId="77777777" w:rsidR="00C94E99" w:rsidRDefault="00C94E99" w:rsidP="006B3E56">
      <w:pPr>
        <w:pStyle w:val="af2"/>
        <w:rPr>
          <w:rFonts w:asciiTheme="minorHAnsi" w:hAnsiTheme="minorHAnsi"/>
        </w:rPr>
      </w:pPr>
    </w:p>
    <w:p w14:paraId="76A6ACB3" w14:textId="77777777" w:rsidR="00C94E99" w:rsidRDefault="00C94E99" w:rsidP="006B3E56">
      <w:pPr>
        <w:pStyle w:val="af2"/>
        <w:rPr>
          <w:rFonts w:asciiTheme="minorHAnsi" w:hAnsiTheme="minorHAnsi"/>
        </w:rPr>
      </w:pPr>
    </w:p>
    <w:p w14:paraId="696DF690" w14:textId="77777777" w:rsidR="00C94E99" w:rsidRDefault="00C94E99" w:rsidP="006B3E56">
      <w:pPr>
        <w:pStyle w:val="af2"/>
        <w:rPr>
          <w:rFonts w:asciiTheme="minorHAnsi" w:hAnsiTheme="minorHAnsi"/>
        </w:rPr>
      </w:pPr>
    </w:p>
    <w:p w14:paraId="135B4027" w14:textId="77777777" w:rsidR="00C94E99" w:rsidRDefault="00C94E99" w:rsidP="006B3E56">
      <w:pPr>
        <w:pStyle w:val="af2"/>
        <w:rPr>
          <w:rFonts w:asciiTheme="minorHAnsi" w:hAnsiTheme="minorHAnsi"/>
        </w:rPr>
      </w:pPr>
    </w:p>
    <w:p w14:paraId="03EA794A" w14:textId="77777777" w:rsidR="00C94E99" w:rsidRDefault="00C94E99" w:rsidP="006B3E56">
      <w:pPr>
        <w:pStyle w:val="af2"/>
        <w:rPr>
          <w:rFonts w:asciiTheme="minorHAnsi" w:hAnsiTheme="minorHAnsi"/>
        </w:rPr>
      </w:pPr>
    </w:p>
    <w:p w14:paraId="6DD318FE" w14:textId="77777777" w:rsidR="00C94E99" w:rsidRDefault="00C94E99" w:rsidP="006B3E56">
      <w:pPr>
        <w:pStyle w:val="af2"/>
        <w:rPr>
          <w:rFonts w:asciiTheme="minorHAnsi" w:hAnsiTheme="minorHAnsi"/>
        </w:rPr>
      </w:pPr>
    </w:p>
    <w:p w14:paraId="08AAAE4D" w14:textId="77777777" w:rsidR="00C94E99" w:rsidRDefault="00C94E99" w:rsidP="006B3E56">
      <w:pPr>
        <w:pStyle w:val="af2"/>
        <w:rPr>
          <w:rFonts w:asciiTheme="minorHAnsi" w:hAnsiTheme="minorHAnsi"/>
        </w:rPr>
      </w:pPr>
    </w:p>
    <w:p w14:paraId="2DEBBA87" w14:textId="77777777" w:rsidR="00C94E99" w:rsidRPr="00C94E99" w:rsidRDefault="00C94E99" w:rsidP="006B3E56">
      <w:pPr>
        <w:pStyle w:val="af2"/>
        <w:rPr>
          <w:rFonts w:asciiTheme="minorHAnsi" w:hAnsiTheme="minorHAnsi"/>
        </w:rPr>
      </w:pPr>
    </w:p>
  </w:footnote>
  <w:footnote w:id="5">
    <w:p w14:paraId="40E83EB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BAAB47" w14:textId="77777777" w:rsidR="004477E1" w:rsidRPr="00D3436F" w:rsidRDefault="004477E1">
      <w:pPr>
        <w:pStyle w:val="af2"/>
        <w:rPr>
          <w:lang w:val="es-ES"/>
        </w:rPr>
      </w:pPr>
    </w:p>
  </w:footnote>
  <w:footnote w:id="6">
    <w:p w14:paraId="4C54B3BE" w14:textId="77777777" w:rsidR="004477E1" w:rsidRPr="008842CE" w:rsidRDefault="004477E1" w:rsidP="000A214C">
      <w:pPr>
        <w:pStyle w:val="af2"/>
        <w:jc w:val="both"/>
      </w:pPr>
    </w:p>
  </w:footnote>
  <w:footnote w:id="7">
    <w:p w14:paraId="583673F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F8D511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6BBF6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EA53B2B" w14:textId="77777777" w:rsidR="004477E1" w:rsidRPr="00316499" w:rsidRDefault="004477E1" w:rsidP="003B2F27">
      <w:pPr>
        <w:widowControl w:val="0"/>
        <w:spacing w:after="160" w:line="360" w:lineRule="auto"/>
        <w:jc w:val="both"/>
        <w:rPr>
          <w:rFonts w:ascii="GHEA Grapalat" w:hAnsi="GHEA Grapalat" w:cs="Sylfaen"/>
          <w:i/>
          <w:sz w:val="18"/>
          <w:szCs w:val="18"/>
        </w:rPr>
      </w:pPr>
      <w:r w:rsidRPr="00CA2754">
        <w:rPr>
          <w:rStyle w:val="af6"/>
          <w:sz w:val="20"/>
          <w:szCs w:val="20"/>
        </w:rPr>
        <w:t>*</w:t>
      </w:r>
      <w:r w:rsidRPr="00CA2754">
        <w:rPr>
          <w:sz w:val="20"/>
          <w:szCs w:val="20"/>
        </w:rPr>
        <w:t xml:space="preserve"> </w:t>
      </w:r>
      <w:r w:rsidRPr="00316499">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3DBBEE3" w14:textId="77777777" w:rsidR="004477E1" w:rsidRPr="00316499" w:rsidRDefault="004477E1" w:rsidP="003B2F27">
      <w:pPr>
        <w:pStyle w:val="af2"/>
        <w:jc w:val="both"/>
        <w:rPr>
          <w:sz w:val="18"/>
          <w:szCs w:val="18"/>
        </w:rPr>
      </w:pPr>
    </w:p>
  </w:footnote>
  <w:footnote w:id="11">
    <w:p w14:paraId="2036AAE9" w14:textId="77777777" w:rsidR="00163C5D" w:rsidRPr="00316499" w:rsidRDefault="00163C5D" w:rsidP="003B2F27">
      <w:pPr>
        <w:pStyle w:val="af2"/>
        <w:jc w:val="both"/>
        <w:rPr>
          <w:sz w:val="18"/>
          <w:szCs w:val="18"/>
        </w:rPr>
      </w:pPr>
      <w:r w:rsidRPr="00316499">
        <w:rPr>
          <w:rStyle w:val="af6"/>
          <w:sz w:val="18"/>
          <w:szCs w:val="18"/>
        </w:rPr>
        <w:t>**</w:t>
      </w:r>
      <w:r w:rsidRPr="00316499">
        <w:rPr>
          <w:sz w:val="18"/>
          <w:szCs w:val="18"/>
        </w:rPr>
        <w:t xml:space="preserve"> </w:t>
      </w:r>
      <w:r w:rsidRPr="00316499">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5889070">
    <w:abstractNumId w:val="26"/>
  </w:num>
  <w:num w:numId="2" w16cid:durableId="1166558177">
    <w:abstractNumId w:val="13"/>
  </w:num>
  <w:num w:numId="3" w16cid:durableId="644555560">
    <w:abstractNumId w:val="24"/>
  </w:num>
  <w:num w:numId="4" w16cid:durableId="816648015">
    <w:abstractNumId w:val="20"/>
  </w:num>
  <w:num w:numId="5" w16cid:durableId="1462385992">
    <w:abstractNumId w:val="30"/>
  </w:num>
  <w:num w:numId="6" w16cid:durableId="1079061707">
    <w:abstractNumId w:val="26"/>
    <w:lvlOverride w:ilvl="0">
      <w:startOverride w:val="1"/>
    </w:lvlOverride>
    <w:lvlOverride w:ilvl="1"/>
    <w:lvlOverride w:ilvl="2"/>
    <w:lvlOverride w:ilvl="3"/>
    <w:lvlOverride w:ilvl="4"/>
    <w:lvlOverride w:ilvl="5"/>
    <w:lvlOverride w:ilvl="6"/>
    <w:lvlOverride w:ilvl="7"/>
    <w:lvlOverride w:ilvl="8"/>
  </w:num>
  <w:num w:numId="7" w16cid:durableId="1572372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4141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3397759">
    <w:abstractNumId w:val="22"/>
  </w:num>
  <w:num w:numId="10" w16cid:durableId="1389458326">
    <w:abstractNumId w:val="7"/>
  </w:num>
  <w:num w:numId="11" w16cid:durableId="170068817">
    <w:abstractNumId w:val="11"/>
  </w:num>
  <w:num w:numId="12" w16cid:durableId="369382540">
    <w:abstractNumId w:val="38"/>
  </w:num>
  <w:num w:numId="13" w16cid:durableId="893002135">
    <w:abstractNumId w:val="33"/>
  </w:num>
  <w:num w:numId="14" w16cid:durableId="1152216408">
    <w:abstractNumId w:val="17"/>
  </w:num>
  <w:num w:numId="15" w16cid:durableId="821889406">
    <w:abstractNumId w:val="36"/>
  </w:num>
  <w:num w:numId="16" w16cid:durableId="885334728">
    <w:abstractNumId w:val="19"/>
  </w:num>
  <w:num w:numId="17" w16cid:durableId="440497334">
    <w:abstractNumId w:val="8"/>
  </w:num>
  <w:num w:numId="18" w16cid:durableId="657274132">
    <w:abstractNumId w:val="1"/>
  </w:num>
  <w:num w:numId="19" w16cid:durableId="320546458">
    <w:abstractNumId w:val="21"/>
  </w:num>
  <w:num w:numId="20" w16cid:durableId="1100493486">
    <w:abstractNumId w:val="21"/>
  </w:num>
  <w:num w:numId="21" w16cid:durableId="12847264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3050864">
    <w:abstractNumId w:val="27"/>
  </w:num>
  <w:num w:numId="23" w16cid:durableId="1236939948">
    <w:abstractNumId w:val="10"/>
  </w:num>
  <w:num w:numId="24" w16cid:durableId="1201935570">
    <w:abstractNumId w:val="23"/>
  </w:num>
  <w:num w:numId="25" w16cid:durableId="952203793">
    <w:abstractNumId w:val="15"/>
  </w:num>
  <w:num w:numId="26" w16cid:durableId="1993486319">
    <w:abstractNumId w:val="6"/>
  </w:num>
  <w:num w:numId="27" w16cid:durableId="866721567">
    <w:abstractNumId w:val="5"/>
  </w:num>
  <w:num w:numId="28" w16cid:durableId="1640527406">
    <w:abstractNumId w:val="0"/>
  </w:num>
  <w:num w:numId="29" w16cid:durableId="456607025">
    <w:abstractNumId w:val="12"/>
  </w:num>
  <w:num w:numId="30" w16cid:durableId="1560550250">
    <w:abstractNumId w:val="32"/>
  </w:num>
  <w:num w:numId="31" w16cid:durableId="463231941">
    <w:abstractNumId w:val="29"/>
  </w:num>
  <w:num w:numId="32" w16cid:durableId="1551574849">
    <w:abstractNumId w:val="28"/>
  </w:num>
  <w:num w:numId="33" w16cid:durableId="715589272">
    <w:abstractNumId w:val="37"/>
  </w:num>
  <w:num w:numId="34" w16cid:durableId="229048733">
    <w:abstractNumId w:val="31"/>
  </w:num>
  <w:num w:numId="35" w16cid:durableId="976180736">
    <w:abstractNumId w:val="2"/>
  </w:num>
  <w:num w:numId="36" w16cid:durableId="308479589">
    <w:abstractNumId w:val="14"/>
  </w:num>
  <w:num w:numId="37" w16cid:durableId="1199388977">
    <w:abstractNumId w:val="35"/>
  </w:num>
  <w:num w:numId="38" w16cid:durableId="1884554336">
    <w:abstractNumId w:val="25"/>
  </w:num>
  <w:num w:numId="39" w16cid:durableId="1701588935">
    <w:abstractNumId w:val="18"/>
  </w:num>
  <w:num w:numId="40" w16cid:durableId="1374306474">
    <w:abstractNumId w:val="9"/>
  </w:num>
  <w:num w:numId="41" w16cid:durableId="411202599">
    <w:abstractNumId w:val="34"/>
  </w:num>
  <w:num w:numId="42" w16cid:durableId="1852183195">
    <w:abstractNumId w:val="16"/>
  </w:num>
  <w:num w:numId="43" w16cid:durableId="1630166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865769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B0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D"/>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C6"/>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CD5"/>
    <w:rsid w:val="001017E8"/>
    <w:rsid w:val="00101C9A"/>
    <w:rsid w:val="00101F06"/>
    <w:rsid w:val="0010213D"/>
    <w:rsid w:val="0010323D"/>
    <w:rsid w:val="00103763"/>
    <w:rsid w:val="00104861"/>
    <w:rsid w:val="00106365"/>
    <w:rsid w:val="0010649F"/>
    <w:rsid w:val="0010686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DD"/>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78F"/>
    <w:rsid w:val="00141B6B"/>
    <w:rsid w:val="00142496"/>
    <w:rsid w:val="00142A66"/>
    <w:rsid w:val="001439BD"/>
    <w:rsid w:val="00143BD7"/>
    <w:rsid w:val="00143E8C"/>
    <w:rsid w:val="0014472E"/>
    <w:rsid w:val="001448D1"/>
    <w:rsid w:val="00144CB2"/>
    <w:rsid w:val="00144E38"/>
    <w:rsid w:val="00144F73"/>
    <w:rsid w:val="0014521D"/>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5D"/>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700"/>
    <w:rsid w:val="001A1E6B"/>
    <w:rsid w:val="001A23A6"/>
    <w:rsid w:val="001A2579"/>
    <w:rsid w:val="001A2F72"/>
    <w:rsid w:val="001A3FEC"/>
    <w:rsid w:val="001A424D"/>
    <w:rsid w:val="001A43A4"/>
    <w:rsid w:val="001A44A6"/>
    <w:rsid w:val="001A4626"/>
    <w:rsid w:val="001A4EF7"/>
    <w:rsid w:val="001A5BC8"/>
    <w:rsid w:val="001A5C02"/>
    <w:rsid w:val="001A6383"/>
    <w:rsid w:val="001A6561"/>
    <w:rsid w:val="001A6B31"/>
    <w:rsid w:val="001A77DF"/>
    <w:rsid w:val="001B0D9A"/>
    <w:rsid w:val="001B1050"/>
    <w:rsid w:val="001B1370"/>
    <w:rsid w:val="001B1C67"/>
    <w:rsid w:val="001B1FC4"/>
    <w:rsid w:val="001B32D9"/>
    <w:rsid w:val="001B33BE"/>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B6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9C"/>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048"/>
    <w:rsid w:val="00246076"/>
    <w:rsid w:val="002461B3"/>
    <w:rsid w:val="00247226"/>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0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C40"/>
    <w:rsid w:val="002F32C9"/>
    <w:rsid w:val="002F35FE"/>
    <w:rsid w:val="002F4914"/>
    <w:rsid w:val="002F50DB"/>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499"/>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68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7DA"/>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9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F3F"/>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C8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2B"/>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B72"/>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8DD"/>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7AA"/>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213"/>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3ADB"/>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91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D01"/>
    <w:rsid w:val="008E6E51"/>
    <w:rsid w:val="008F050F"/>
    <w:rsid w:val="008F0732"/>
    <w:rsid w:val="008F0EB7"/>
    <w:rsid w:val="008F1F9B"/>
    <w:rsid w:val="008F2148"/>
    <w:rsid w:val="008F2365"/>
    <w:rsid w:val="008F2B76"/>
    <w:rsid w:val="008F2CEF"/>
    <w:rsid w:val="008F527F"/>
    <w:rsid w:val="008F6B74"/>
    <w:rsid w:val="008F760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09"/>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67"/>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6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30"/>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E23"/>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DF"/>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944"/>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525"/>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0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E9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14"/>
    <w:rsid w:val="00CA7AA9"/>
    <w:rsid w:val="00CA7C54"/>
    <w:rsid w:val="00CB0129"/>
    <w:rsid w:val="00CB0901"/>
    <w:rsid w:val="00CB0A01"/>
    <w:rsid w:val="00CB10C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7A1"/>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7D5"/>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0A7"/>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D39"/>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E37"/>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931"/>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4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6E"/>
    <w:rsid w:val="00E87735"/>
    <w:rsid w:val="00E90E72"/>
    <w:rsid w:val="00E90FD0"/>
    <w:rsid w:val="00E91A69"/>
    <w:rsid w:val="00E91D37"/>
    <w:rsid w:val="00E91F17"/>
    <w:rsid w:val="00E92272"/>
    <w:rsid w:val="00E926E9"/>
    <w:rsid w:val="00E92BAA"/>
    <w:rsid w:val="00E92F82"/>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B6"/>
    <w:rsid w:val="00EA625E"/>
    <w:rsid w:val="00EA64AF"/>
    <w:rsid w:val="00EA6983"/>
    <w:rsid w:val="00EA7170"/>
    <w:rsid w:val="00EA7394"/>
    <w:rsid w:val="00EA7474"/>
    <w:rsid w:val="00EA783C"/>
    <w:rsid w:val="00EA7C00"/>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3"/>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685"/>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18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A5E1"/>
  <w15:docId w15:val="{E78EED5D-A8C6-4EAA-ABA5-74E2E33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794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163C5D"/>
    <w:rPr>
      <w:rFonts w:ascii="Times Armenian" w:hAnsi="Times Armenian"/>
    </w:rPr>
  </w:style>
  <w:style w:type="character" w:customStyle="1" w:styleId="CharChar4">
    <w:name w:val="Char Char4"/>
    <w:locked/>
    <w:rsid w:val="00163C5D"/>
    <w:rPr>
      <w:sz w:val="24"/>
      <w:szCs w:val="24"/>
      <w:lang w:val="ru-RU" w:eastAsia="ru-RU" w:bidi="ru-RU"/>
    </w:rPr>
  </w:style>
  <w:style w:type="paragraph" w:customStyle="1" w:styleId="msonormalcxspmiddle">
    <w:name w:val="msonormalcxspmiddle"/>
    <w:basedOn w:val="a"/>
    <w:rsid w:val="00163C5D"/>
    <w:pPr>
      <w:spacing w:before="100" w:beforeAutospacing="1" w:after="100" w:afterAutospacing="1"/>
    </w:pPr>
  </w:style>
  <w:style w:type="character" w:customStyle="1" w:styleId="CharChar5">
    <w:name w:val="Char Char5"/>
    <w:locked/>
    <w:rsid w:val="00163C5D"/>
    <w:rPr>
      <w:sz w:val="24"/>
      <w:szCs w:val="24"/>
      <w:lang w:val="ru-RU" w:eastAsia="ru-RU" w:bidi="ru-RU"/>
    </w:rPr>
  </w:style>
  <w:style w:type="character" w:customStyle="1" w:styleId="afb">
    <w:name w:val="Тема примечания Знак"/>
    <w:link w:val="afa"/>
    <w:semiHidden/>
    <w:rsid w:val="00163C5D"/>
    <w:rPr>
      <w:rFonts w:ascii="Times Armenian" w:hAnsi="Times Armenian"/>
      <w:b/>
      <w:bCs/>
    </w:rPr>
  </w:style>
  <w:style w:type="character" w:customStyle="1" w:styleId="afd">
    <w:name w:val="Текст концевой сноски Знак"/>
    <w:link w:val="afc"/>
    <w:semiHidden/>
    <w:rsid w:val="00163C5D"/>
    <w:rPr>
      <w:rFonts w:ascii="Times Armenian" w:hAnsi="Times Armenian"/>
    </w:rPr>
  </w:style>
  <w:style w:type="character" w:customStyle="1" w:styleId="aff0">
    <w:name w:val="Схема документа Знак"/>
    <w:link w:val="aff"/>
    <w:semiHidden/>
    <w:rsid w:val="00163C5D"/>
    <w:rPr>
      <w:rFonts w:ascii="Tahoma" w:hAnsi="Tahoma" w:cs="Tahoma"/>
      <w:shd w:val="clear" w:color="auto" w:fill="000080"/>
    </w:rPr>
  </w:style>
  <w:style w:type="table" w:styleId="25">
    <w:name w:val="Table Simple 2"/>
    <w:basedOn w:val="a1"/>
    <w:rsid w:val="00163C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63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3C5D"/>
    <w:rPr>
      <w:rFonts w:ascii="Courier New" w:hAnsi="Courier New" w:cs="Courier New"/>
      <w:lang w:val="en-US" w:eastAsia="en-US" w:bidi="ar-SA"/>
    </w:rPr>
  </w:style>
  <w:style w:type="character" w:customStyle="1" w:styleId="y2iqfc">
    <w:name w:val="y2iqfc"/>
    <w:basedOn w:val="a0"/>
    <w:rsid w:val="00163C5D"/>
  </w:style>
  <w:style w:type="character" w:styleId="aff8">
    <w:name w:val="Unresolved Mention"/>
    <w:basedOn w:val="a0"/>
    <w:uiPriority w:val="99"/>
    <w:semiHidden/>
    <w:unhideWhenUsed/>
    <w:rsid w:val="00163C5D"/>
    <w:rPr>
      <w:color w:val="605E5C"/>
      <w:shd w:val="clear" w:color="auto" w:fill="E1DFDD"/>
    </w:rPr>
  </w:style>
  <w:style w:type="paragraph" w:customStyle="1" w:styleId="msonormal0">
    <w:name w:val="msonormal"/>
    <w:basedOn w:val="a"/>
    <w:rsid w:val="00163C5D"/>
    <w:pPr>
      <w:spacing w:before="100" w:beforeAutospacing="1" w:after="100" w:afterAutospacing="1"/>
    </w:pPr>
    <w:rPr>
      <w:lang w:bidi="ar-SA"/>
    </w:rPr>
  </w:style>
  <w:style w:type="paragraph" w:customStyle="1" w:styleId="xl256">
    <w:name w:val="xl25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163C5D"/>
    <w:pPr>
      <w:spacing w:before="100" w:beforeAutospacing="1" w:after="100" w:afterAutospacing="1"/>
    </w:pPr>
    <w:rPr>
      <w:rFonts w:ascii="GHEA Grapalat" w:hAnsi="GHEA Grapalat"/>
      <w:sz w:val="20"/>
      <w:szCs w:val="20"/>
      <w:lang w:bidi="ar-SA"/>
    </w:rPr>
  </w:style>
  <w:style w:type="paragraph" w:customStyle="1" w:styleId="xl264">
    <w:name w:val="xl2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163C5D"/>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163C5D"/>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163C5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163C5D"/>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163C5D"/>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ezkurwreuab5ozgtqnkl">
    <w:name w:val="ezkurwreuab5ozgtqnkl"/>
    <w:basedOn w:val="a0"/>
    <w:rsid w:val="00C94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352986">
      <w:bodyDiv w:val="1"/>
      <w:marLeft w:val="0"/>
      <w:marRight w:val="0"/>
      <w:marTop w:val="0"/>
      <w:marBottom w:val="0"/>
      <w:divBdr>
        <w:top w:val="none" w:sz="0" w:space="0" w:color="auto"/>
        <w:left w:val="none" w:sz="0" w:space="0" w:color="auto"/>
        <w:bottom w:val="none" w:sz="0" w:space="0" w:color="auto"/>
        <w:right w:val="none" w:sz="0" w:space="0" w:color="auto"/>
      </w:divBdr>
    </w:div>
    <w:div w:id="85538979">
      <w:bodyDiv w:val="1"/>
      <w:marLeft w:val="0"/>
      <w:marRight w:val="0"/>
      <w:marTop w:val="0"/>
      <w:marBottom w:val="0"/>
      <w:divBdr>
        <w:top w:val="none" w:sz="0" w:space="0" w:color="auto"/>
        <w:left w:val="none" w:sz="0" w:space="0" w:color="auto"/>
        <w:bottom w:val="none" w:sz="0" w:space="0" w:color="auto"/>
        <w:right w:val="none" w:sz="0" w:space="0" w:color="auto"/>
      </w:divBdr>
    </w:div>
    <w:div w:id="99184020">
      <w:bodyDiv w:val="1"/>
      <w:marLeft w:val="0"/>
      <w:marRight w:val="0"/>
      <w:marTop w:val="0"/>
      <w:marBottom w:val="0"/>
      <w:divBdr>
        <w:top w:val="none" w:sz="0" w:space="0" w:color="auto"/>
        <w:left w:val="none" w:sz="0" w:space="0" w:color="auto"/>
        <w:bottom w:val="none" w:sz="0" w:space="0" w:color="auto"/>
        <w:right w:val="none" w:sz="0" w:space="0" w:color="auto"/>
      </w:divBdr>
    </w:div>
    <w:div w:id="1467499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66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475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6965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2830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32945">
      <w:bodyDiv w:val="1"/>
      <w:marLeft w:val="0"/>
      <w:marRight w:val="0"/>
      <w:marTop w:val="0"/>
      <w:marBottom w:val="0"/>
      <w:divBdr>
        <w:top w:val="none" w:sz="0" w:space="0" w:color="auto"/>
        <w:left w:val="none" w:sz="0" w:space="0" w:color="auto"/>
        <w:bottom w:val="none" w:sz="0" w:space="0" w:color="auto"/>
        <w:right w:val="none" w:sz="0" w:space="0" w:color="auto"/>
      </w:divBdr>
    </w:div>
    <w:div w:id="638341896">
      <w:bodyDiv w:val="1"/>
      <w:marLeft w:val="0"/>
      <w:marRight w:val="0"/>
      <w:marTop w:val="0"/>
      <w:marBottom w:val="0"/>
      <w:divBdr>
        <w:top w:val="none" w:sz="0" w:space="0" w:color="auto"/>
        <w:left w:val="none" w:sz="0" w:space="0" w:color="auto"/>
        <w:bottom w:val="none" w:sz="0" w:space="0" w:color="auto"/>
        <w:right w:val="none" w:sz="0" w:space="0" w:color="auto"/>
      </w:divBdr>
    </w:div>
    <w:div w:id="690961747">
      <w:bodyDiv w:val="1"/>
      <w:marLeft w:val="0"/>
      <w:marRight w:val="0"/>
      <w:marTop w:val="0"/>
      <w:marBottom w:val="0"/>
      <w:divBdr>
        <w:top w:val="none" w:sz="0" w:space="0" w:color="auto"/>
        <w:left w:val="none" w:sz="0" w:space="0" w:color="auto"/>
        <w:bottom w:val="none" w:sz="0" w:space="0" w:color="auto"/>
        <w:right w:val="none" w:sz="0" w:space="0" w:color="auto"/>
      </w:divBdr>
    </w:div>
    <w:div w:id="753864988">
      <w:bodyDiv w:val="1"/>
      <w:marLeft w:val="0"/>
      <w:marRight w:val="0"/>
      <w:marTop w:val="0"/>
      <w:marBottom w:val="0"/>
      <w:divBdr>
        <w:top w:val="none" w:sz="0" w:space="0" w:color="auto"/>
        <w:left w:val="none" w:sz="0" w:space="0" w:color="auto"/>
        <w:bottom w:val="none" w:sz="0" w:space="0" w:color="auto"/>
        <w:right w:val="none" w:sz="0" w:space="0" w:color="auto"/>
      </w:divBdr>
    </w:div>
    <w:div w:id="765613023">
      <w:bodyDiv w:val="1"/>
      <w:marLeft w:val="0"/>
      <w:marRight w:val="0"/>
      <w:marTop w:val="0"/>
      <w:marBottom w:val="0"/>
      <w:divBdr>
        <w:top w:val="none" w:sz="0" w:space="0" w:color="auto"/>
        <w:left w:val="none" w:sz="0" w:space="0" w:color="auto"/>
        <w:bottom w:val="none" w:sz="0" w:space="0" w:color="auto"/>
        <w:right w:val="none" w:sz="0" w:space="0" w:color="auto"/>
      </w:divBdr>
    </w:div>
    <w:div w:id="808598428">
      <w:bodyDiv w:val="1"/>
      <w:marLeft w:val="0"/>
      <w:marRight w:val="0"/>
      <w:marTop w:val="0"/>
      <w:marBottom w:val="0"/>
      <w:divBdr>
        <w:top w:val="none" w:sz="0" w:space="0" w:color="auto"/>
        <w:left w:val="none" w:sz="0" w:space="0" w:color="auto"/>
        <w:bottom w:val="none" w:sz="0" w:space="0" w:color="auto"/>
        <w:right w:val="none" w:sz="0" w:space="0" w:color="auto"/>
      </w:divBdr>
    </w:div>
    <w:div w:id="8233546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538129">
      <w:bodyDiv w:val="1"/>
      <w:marLeft w:val="0"/>
      <w:marRight w:val="0"/>
      <w:marTop w:val="0"/>
      <w:marBottom w:val="0"/>
      <w:divBdr>
        <w:top w:val="none" w:sz="0" w:space="0" w:color="auto"/>
        <w:left w:val="none" w:sz="0" w:space="0" w:color="auto"/>
        <w:bottom w:val="none" w:sz="0" w:space="0" w:color="auto"/>
        <w:right w:val="none" w:sz="0" w:space="0" w:color="auto"/>
      </w:divBdr>
    </w:div>
    <w:div w:id="9859407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97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800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637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011998">
      <w:bodyDiv w:val="1"/>
      <w:marLeft w:val="0"/>
      <w:marRight w:val="0"/>
      <w:marTop w:val="0"/>
      <w:marBottom w:val="0"/>
      <w:divBdr>
        <w:top w:val="none" w:sz="0" w:space="0" w:color="auto"/>
        <w:left w:val="none" w:sz="0" w:space="0" w:color="auto"/>
        <w:bottom w:val="none" w:sz="0" w:space="0" w:color="auto"/>
        <w:right w:val="none" w:sz="0" w:space="0" w:color="auto"/>
      </w:divBdr>
    </w:div>
    <w:div w:id="1658462569">
      <w:bodyDiv w:val="1"/>
      <w:marLeft w:val="0"/>
      <w:marRight w:val="0"/>
      <w:marTop w:val="0"/>
      <w:marBottom w:val="0"/>
      <w:divBdr>
        <w:top w:val="none" w:sz="0" w:space="0" w:color="auto"/>
        <w:left w:val="none" w:sz="0" w:space="0" w:color="auto"/>
        <w:bottom w:val="none" w:sz="0" w:space="0" w:color="auto"/>
        <w:right w:val="none" w:sz="0" w:space="0" w:color="auto"/>
      </w:divBdr>
    </w:div>
    <w:div w:id="1717123671">
      <w:bodyDiv w:val="1"/>
      <w:marLeft w:val="0"/>
      <w:marRight w:val="0"/>
      <w:marTop w:val="0"/>
      <w:marBottom w:val="0"/>
      <w:divBdr>
        <w:top w:val="none" w:sz="0" w:space="0" w:color="auto"/>
        <w:left w:val="none" w:sz="0" w:space="0" w:color="auto"/>
        <w:bottom w:val="none" w:sz="0" w:space="0" w:color="auto"/>
        <w:right w:val="none" w:sz="0" w:space="0" w:color="auto"/>
      </w:divBdr>
    </w:div>
    <w:div w:id="18088155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50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5670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549392">
      <w:bodyDiv w:val="1"/>
      <w:marLeft w:val="0"/>
      <w:marRight w:val="0"/>
      <w:marTop w:val="0"/>
      <w:marBottom w:val="0"/>
      <w:divBdr>
        <w:top w:val="none" w:sz="0" w:space="0" w:color="auto"/>
        <w:left w:val="none" w:sz="0" w:space="0" w:color="auto"/>
        <w:bottom w:val="none" w:sz="0" w:space="0" w:color="auto"/>
        <w:right w:val="none" w:sz="0" w:space="0" w:color="auto"/>
      </w:divBdr>
    </w:div>
    <w:div w:id="21471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3022</TotalTime>
  <Pages>78</Pages>
  <Words>19518</Words>
  <Characters>111254</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1763</cp:revision>
  <cp:lastPrinted>2018-02-16T07:12:00Z</cp:lastPrinted>
  <dcterms:created xsi:type="dcterms:W3CDTF">2019-10-28T07:04:00Z</dcterms:created>
  <dcterms:modified xsi:type="dcterms:W3CDTF">2026-07-16T06:40:00Z</dcterms:modified>
</cp:coreProperties>
</file>